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970D21" w14:textId="2FC09BF4"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C33231" w:rsidRPr="00081AA0">
        <w:rPr>
          <w:b/>
          <w:i/>
          <w:noProof/>
          <w:sz w:val="28"/>
        </w:rPr>
        <w:t>2</w:t>
      </w:r>
      <w:r w:rsidR="00DD52D2" w:rsidRPr="00081AA0">
        <w:rPr>
          <w:b/>
          <w:i/>
          <w:noProof/>
          <w:sz w:val="28"/>
        </w:rPr>
        <w:t>2</w:t>
      </w:r>
      <w:r w:rsidR="00C33231" w:rsidRPr="00081AA0">
        <w:rPr>
          <w:b/>
          <w:i/>
          <w:noProof/>
          <w:sz w:val="28"/>
        </w:rPr>
        <w:t>0</w:t>
      </w:r>
      <w:r w:rsidR="00081AA0" w:rsidRPr="00081AA0">
        <w:rPr>
          <w:b/>
          <w:i/>
          <w:noProof/>
          <w:sz w:val="28"/>
        </w:rPr>
        <w:t>0684</w:t>
      </w:r>
      <w:bookmarkStart w:id="0" w:name="_GoBack"/>
      <w:bookmarkEnd w:id="0"/>
    </w:p>
    <w:p w14:paraId="04DFAEF1"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ED1578">
        <w:rPr>
          <w:rFonts w:cs="Arial"/>
          <w:b/>
          <w:bCs/>
          <w:color w:val="0000FF"/>
        </w:rPr>
        <w:t>1</w:t>
      </w:r>
      <w:r w:rsidR="00C33231">
        <w:rPr>
          <w:rFonts w:cs="Arial"/>
          <w:b/>
          <w:bCs/>
          <w:color w:val="0000FF"/>
        </w:rPr>
        <w:t>0</w:t>
      </w:r>
      <w:r w:rsidR="00ED1578" w:rsidRPr="00ED1578">
        <w:rPr>
          <w:rFonts w:cs="Arial"/>
          <w:b/>
          <w:bCs/>
          <w:color w:val="0000FF"/>
        </w:rPr>
        <w:t>8737</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27B1C1" w14:textId="77777777" w:rsidTr="00547111">
        <w:tc>
          <w:tcPr>
            <w:tcW w:w="9641" w:type="dxa"/>
            <w:gridSpan w:val="9"/>
            <w:tcBorders>
              <w:top w:val="single" w:sz="4" w:space="0" w:color="auto"/>
              <w:left w:val="single" w:sz="4" w:space="0" w:color="auto"/>
              <w:right w:val="single" w:sz="4" w:space="0" w:color="auto"/>
            </w:tcBorders>
          </w:tcPr>
          <w:p w14:paraId="1447021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E26295A" w14:textId="77777777" w:rsidTr="00547111">
        <w:tc>
          <w:tcPr>
            <w:tcW w:w="9641" w:type="dxa"/>
            <w:gridSpan w:val="9"/>
            <w:tcBorders>
              <w:left w:val="single" w:sz="4" w:space="0" w:color="auto"/>
              <w:right w:val="single" w:sz="4" w:space="0" w:color="auto"/>
            </w:tcBorders>
          </w:tcPr>
          <w:p w14:paraId="24DAEF97" w14:textId="77777777" w:rsidR="001E41F3" w:rsidRDefault="001E41F3">
            <w:pPr>
              <w:pStyle w:val="CRCoverPage"/>
              <w:spacing w:after="0"/>
              <w:jc w:val="center"/>
              <w:rPr>
                <w:noProof/>
              </w:rPr>
            </w:pPr>
            <w:r>
              <w:rPr>
                <w:b/>
                <w:noProof/>
                <w:sz w:val="32"/>
              </w:rPr>
              <w:t>CHANGE REQUEST</w:t>
            </w:r>
          </w:p>
        </w:tc>
      </w:tr>
      <w:tr w:rsidR="001E41F3" w14:paraId="331DD2F5" w14:textId="77777777" w:rsidTr="00547111">
        <w:tc>
          <w:tcPr>
            <w:tcW w:w="9641" w:type="dxa"/>
            <w:gridSpan w:val="9"/>
            <w:tcBorders>
              <w:left w:val="single" w:sz="4" w:space="0" w:color="auto"/>
              <w:right w:val="single" w:sz="4" w:space="0" w:color="auto"/>
            </w:tcBorders>
          </w:tcPr>
          <w:p w14:paraId="190D6D11" w14:textId="77777777" w:rsidR="001E41F3" w:rsidRDefault="001E41F3">
            <w:pPr>
              <w:pStyle w:val="CRCoverPage"/>
              <w:spacing w:after="0"/>
              <w:rPr>
                <w:noProof/>
                <w:sz w:val="8"/>
                <w:szCs w:val="8"/>
              </w:rPr>
            </w:pPr>
          </w:p>
        </w:tc>
      </w:tr>
      <w:tr w:rsidR="001E41F3" w14:paraId="1A250AF7" w14:textId="77777777" w:rsidTr="00547111">
        <w:tc>
          <w:tcPr>
            <w:tcW w:w="142" w:type="dxa"/>
            <w:tcBorders>
              <w:left w:val="single" w:sz="4" w:space="0" w:color="auto"/>
            </w:tcBorders>
          </w:tcPr>
          <w:p w14:paraId="1A32DA2C" w14:textId="77777777" w:rsidR="001E41F3" w:rsidRDefault="001E41F3">
            <w:pPr>
              <w:pStyle w:val="CRCoverPage"/>
              <w:spacing w:after="0"/>
              <w:jc w:val="right"/>
              <w:rPr>
                <w:noProof/>
              </w:rPr>
            </w:pPr>
          </w:p>
        </w:tc>
        <w:tc>
          <w:tcPr>
            <w:tcW w:w="1559" w:type="dxa"/>
            <w:shd w:val="pct30" w:color="FFFF00" w:fill="auto"/>
          </w:tcPr>
          <w:p w14:paraId="2BE8834E" w14:textId="77777777" w:rsidR="001E41F3" w:rsidRPr="00410371" w:rsidRDefault="00514818" w:rsidP="00D15E43">
            <w:pPr>
              <w:pStyle w:val="CRCoverPage"/>
              <w:spacing w:after="0"/>
              <w:jc w:val="right"/>
              <w:rPr>
                <w:b/>
                <w:noProof/>
                <w:sz w:val="28"/>
              </w:rPr>
            </w:pPr>
            <w:r>
              <w:rPr>
                <w:b/>
                <w:noProof/>
                <w:sz w:val="28"/>
              </w:rPr>
              <w:t>23.</w:t>
            </w:r>
            <w:r w:rsidR="00D337B6" w:rsidRPr="00D337B6">
              <w:rPr>
                <w:b/>
                <w:noProof/>
                <w:sz w:val="28"/>
              </w:rPr>
              <w:t>50</w:t>
            </w:r>
            <w:r w:rsidR="00B165E3">
              <w:rPr>
                <w:b/>
                <w:noProof/>
                <w:sz w:val="28"/>
              </w:rPr>
              <w:t>3</w:t>
            </w:r>
          </w:p>
        </w:tc>
        <w:tc>
          <w:tcPr>
            <w:tcW w:w="709" w:type="dxa"/>
          </w:tcPr>
          <w:p w14:paraId="12021F7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7D6FFE" w14:textId="77777777" w:rsidR="001E41F3" w:rsidRPr="00410371" w:rsidRDefault="0022768B" w:rsidP="00547111">
            <w:pPr>
              <w:pStyle w:val="CRCoverPage"/>
              <w:spacing w:after="0"/>
              <w:rPr>
                <w:noProof/>
              </w:rPr>
            </w:pPr>
            <w:r>
              <w:rPr>
                <w:b/>
                <w:noProof/>
                <w:sz w:val="28"/>
              </w:rPr>
              <w:t>0663</w:t>
            </w:r>
          </w:p>
        </w:tc>
        <w:tc>
          <w:tcPr>
            <w:tcW w:w="709" w:type="dxa"/>
          </w:tcPr>
          <w:p w14:paraId="453E4EB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5ED4F8" w14:textId="77777777" w:rsidR="001E41F3" w:rsidRPr="00410371" w:rsidRDefault="0022768B" w:rsidP="006D18D3">
            <w:pPr>
              <w:pStyle w:val="CRCoverPage"/>
              <w:spacing w:after="0"/>
              <w:jc w:val="center"/>
              <w:rPr>
                <w:b/>
                <w:noProof/>
              </w:rPr>
            </w:pPr>
            <w:r>
              <w:rPr>
                <w:b/>
                <w:noProof/>
                <w:sz w:val="28"/>
              </w:rPr>
              <w:t>2</w:t>
            </w:r>
            <w:r w:rsidR="006D18D3" w:rsidRPr="00410371">
              <w:rPr>
                <w:b/>
                <w:noProof/>
              </w:rPr>
              <w:t xml:space="preserve"> </w:t>
            </w:r>
          </w:p>
        </w:tc>
        <w:tc>
          <w:tcPr>
            <w:tcW w:w="2410" w:type="dxa"/>
          </w:tcPr>
          <w:p w14:paraId="0B1CE5B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48899" w14:textId="77777777" w:rsidR="001E41F3" w:rsidRPr="00410371" w:rsidRDefault="00DD52D2">
            <w:pPr>
              <w:pStyle w:val="CRCoverPage"/>
              <w:spacing w:after="0"/>
              <w:jc w:val="center"/>
              <w:rPr>
                <w:noProof/>
                <w:sz w:val="28"/>
              </w:rPr>
            </w:pPr>
            <w:r w:rsidRPr="00B165E3">
              <w:rPr>
                <w:b/>
                <w:noProof/>
                <w:sz w:val="28"/>
              </w:rPr>
              <w:t>17</w:t>
            </w:r>
            <w:r w:rsidR="006D18D3" w:rsidRPr="00B165E3">
              <w:rPr>
                <w:b/>
                <w:noProof/>
                <w:sz w:val="28"/>
              </w:rPr>
              <w:t>.</w:t>
            </w:r>
            <w:r w:rsidR="00B165E3">
              <w:rPr>
                <w:b/>
                <w:noProof/>
                <w:sz w:val="28"/>
              </w:rPr>
              <w:t>3</w:t>
            </w:r>
            <w:r w:rsidR="006D18D3" w:rsidRPr="00B165E3">
              <w:rPr>
                <w:b/>
                <w:noProof/>
                <w:sz w:val="28"/>
              </w:rPr>
              <w:t>.</w:t>
            </w:r>
            <w:r w:rsidR="00B165E3">
              <w:rPr>
                <w:b/>
                <w:noProof/>
                <w:sz w:val="28"/>
              </w:rPr>
              <w:t>0</w:t>
            </w:r>
          </w:p>
        </w:tc>
        <w:tc>
          <w:tcPr>
            <w:tcW w:w="143" w:type="dxa"/>
            <w:tcBorders>
              <w:right w:val="single" w:sz="4" w:space="0" w:color="auto"/>
            </w:tcBorders>
          </w:tcPr>
          <w:p w14:paraId="3919497D" w14:textId="77777777" w:rsidR="001E41F3" w:rsidRDefault="001E41F3">
            <w:pPr>
              <w:pStyle w:val="CRCoverPage"/>
              <w:spacing w:after="0"/>
              <w:rPr>
                <w:noProof/>
              </w:rPr>
            </w:pPr>
          </w:p>
        </w:tc>
      </w:tr>
      <w:tr w:rsidR="001E41F3" w14:paraId="36FB076E" w14:textId="77777777" w:rsidTr="00547111">
        <w:tc>
          <w:tcPr>
            <w:tcW w:w="9641" w:type="dxa"/>
            <w:gridSpan w:val="9"/>
            <w:tcBorders>
              <w:left w:val="single" w:sz="4" w:space="0" w:color="auto"/>
              <w:right w:val="single" w:sz="4" w:space="0" w:color="auto"/>
            </w:tcBorders>
          </w:tcPr>
          <w:p w14:paraId="1A22754F" w14:textId="77777777" w:rsidR="001E41F3" w:rsidRDefault="001E41F3">
            <w:pPr>
              <w:pStyle w:val="CRCoverPage"/>
              <w:spacing w:after="0"/>
              <w:rPr>
                <w:noProof/>
              </w:rPr>
            </w:pPr>
          </w:p>
        </w:tc>
      </w:tr>
      <w:tr w:rsidR="001E41F3" w14:paraId="0602DDAD" w14:textId="77777777" w:rsidTr="00547111">
        <w:tc>
          <w:tcPr>
            <w:tcW w:w="9641" w:type="dxa"/>
            <w:gridSpan w:val="9"/>
            <w:tcBorders>
              <w:top w:val="single" w:sz="4" w:space="0" w:color="auto"/>
            </w:tcBorders>
          </w:tcPr>
          <w:p w14:paraId="5758D5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D7D78FC" w14:textId="77777777" w:rsidTr="00547111">
        <w:tc>
          <w:tcPr>
            <w:tcW w:w="9641" w:type="dxa"/>
            <w:gridSpan w:val="9"/>
          </w:tcPr>
          <w:p w14:paraId="36FEF157" w14:textId="77777777" w:rsidR="001E41F3" w:rsidRDefault="001E41F3">
            <w:pPr>
              <w:pStyle w:val="CRCoverPage"/>
              <w:spacing w:after="0"/>
              <w:rPr>
                <w:noProof/>
                <w:sz w:val="8"/>
                <w:szCs w:val="8"/>
              </w:rPr>
            </w:pPr>
          </w:p>
        </w:tc>
      </w:tr>
    </w:tbl>
    <w:p w14:paraId="019748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EADC021" w14:textId="77777777" w:rsidTr="00A7671C">
        <w:tc>
          <w:tcPr>
            <w:tcW w:w="2835" w:type="dxa"/>
          </w:tcPr>
          <w:p w14:paraId="23BF27E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6B34F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DAED5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CFCE2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240302" w14:textId="77777777" w:rsidR="00F25D98" w:rsidRDefault="00F25D98" w:rsidP="001E41F3">
            <w:pPr>
              <w:pStyle w:val="CRCoverPage"/>
              <w:spacing w:after="0"/>
              <w:jc w:val="center"/>
              <w:rPr>
                <w:b/>
                <w:caps/>
                <w:noProof/>
              </w:rPr>
            </w:pPr>
          </w:p>
        </w:tc>
        <w:tc>
          <w:tcPr>
            <w:tcW w:w="2126" w:type="dxa"/>
          </w:tcPr>
          <w:p w14:paraId="52944B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329C98" w14:textId="77777777" w:rsidR="00F25D98" w:rsidRDefault="00F25D98" w:rsidP="001E41F3">
            <w:pPr>
              <w:pStyle w:val="CRCoverPage"/>
              <w:spacing w:after="0"/>
              <w:jc w:val="center"/>
              <w:rPr>
                <w:b/>
                <w:caps/>
                <w:noProof/>
              </w:rPr>
            </w:pPr>
          </w:p>
        </w:tc>
        <w:tc>
          <w:tcPr>
            <w:tcW w:w="1418" w:type="dxa"/>
            <w:tcBorders>
              <w:left w:val="nil"/>
            </w:tcBorders>
          </w:tcPr>
          <w:p w14:paraId="16AE3B9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314841" w14:textId="77777777" w:rsidR="00F25D98" w:rsidRDefault="00AF1A6F" w:rsidP="001E41F3">
            <w:pPr>
              <w:pStyle w:val="CRCoverPage"/>
              <w:spacing w:after="0"/>
              <w:jc w:val="center"/>
              <w:rPr>
                <w:b/>
                <w:bCs/>
                <w:caps/>
                <w:noProof/>
              </w:rPr>
            </w:pPr>
            <w:r w:rsidRPr="00D337B6">
              <w:rPr>
                <w:b/>
                <w:bCs/>
                <w:caps/>
                <w:noProof/>
              </w:rPr>
              <w:t>X</w:t>
            </w:r>
          </w:p>
        </w:tc>
      </w:tr>
    </w:tbl>
    <w:p w14:paraId="2AB075A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76F6AB1" w14:textId="77777777" w:rsidTr="00547111">
        <w:tc>
          <w:tcPr>
            <w:tcW w:w="9640" w:type="dxa"/>
            <w:gridSpan w:val="11"/>
          </w:tcPr>
          <w:p w14:paraId="4E9E3BF8" w14:textId="77777777" w:rsidR="001E41F3" w:rsidRDefault="001E41F3">
            <w:pPr>
              <w:pStyle w:val="CRCoverPage"/>
              <w:spacing w:after="0"/>
              <w:rPr>
                <w:noProof/>
                <w:sz w:val="8"/>
                <w:szCs w:val="8"/>
              </w:rPr>
            </w:pPr>
          </w:p>
        </w:tc>
      </w:tr>
      <w:tr w:rsidR="001E41F3" w14:paraId="3157BC0A" w14:textId="77777777" w:rsidTr="00547111">
        <w:tc>
          <w:tcPr>
            <w:tcW w:w="1843" w:type="dxa"/>
            <w:tcBorders>
              <w:top w:val="single" w:sz="4" w:space="0" w:color="auto"/>
              <w:left w:val="single" w:sz="4" w:space="0" w:color="auto"/>
            </w:tcBorders>
          </w:tcPr>
          <w:p w14:paraId="785CDAB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3FBD8E" w14:textId="77777777" w:rsidR="001E41F3" w:rsidRDefault="0022768B">
            <w:pPr>
              <w:pStyle w:val="CRCoverPage"/>
              <w:spacing w:after="0"/>
              <w:ind w:left="100"/>
              <w:rPr>
                <w:noProof/>
              </w:rPr>
            </w:pPr>
            <w:r w:rsidRPr="002D565A">
              <w:rPr>
                <w:noProof/>
              </w:rPr>
              <w:t>Correction for PCF based monitoring of the data rate per network slice</w:t>
            </w:r>
          </w:p>
        </w:tc>
      </w:tr>
      <w:tr w:rsidR="001E41F3" w14:paraId="5DA430CC" w14:textId="77777777" w:rsidTr="00547111">
        <w:tc>
          <w:tcPr>
            <w:tcW w:w="1843" w:type="dxa"/>
            <w:tcBorders>
              <w:left w:val="single" w:sz="4" w:space="0" w:color="auto"/>
            </w:tcBorders>
          </w:tcPr>
          <w:p w14:paraId="0DD5A2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B88A73" w14:textId="77777777" w:rsidR="001E41F3" w:rsidRDefault="001E41F3">
            <w:pPr>
              <w:pStyle w:val="CRCoverPage"/>
              <w:spacing w:after="0"/>
              <w:rPr>
                <w:noProof/>
                <w:sz w:val="8"/>
                <w:szCs w:val="8"/>
              </w:rPr>
            </w:pPr>
          </w:p>
        </w:tc>
      </w:tr>
      <w:tr w:rsidR="001E41F3" w14:paraId="08EF3F63" w14:textId="77777777" w:rsidTr="00547111">
        <w:tc>
          <w:tcPr>
            <w:tcW w:w="1843" w:type="dxa"/>
            <w:tcBorders>
              <w:left w:val="single" w:sz="4" w:space="0" w:color="auto"/>
            </w:tcBorders>
          </w:tcPr>
          <w:p w14:paraId="7EF0E5D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AE39E0"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22768B">
              <w:rPr>
                <w:noProof/>
              </w:rPr>
              <w:t>, Ericsson</w:t>
            </w:r>
          </w:p>
        </w:tc>
      </w:tr>
      <w:tr w:rsidR="001E41F3" w14:paraId="3FA192EB" w14:textId="77777777" w:rsidTr="00547111">
        <w:tc>
          <w:tcPr>
            <w:tcW w:w="1843" w:type="dxa"/>
            <w:tcBorders>
              <w:left w:val="single" w:sz="4" w:space="0" w:color="auto"/>
            </w:tcBorders>
          </w:tcPr>
          <w:p w14:paraId="5D5F79E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D5657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00B60C7" w14:textId="77777777" w:rsidTr="00547111">
        <w:tc>
          <w:tcPr>
            <w:tcW w:w="1843" w:type="dxa"/>
            <w:tcBorders>
              <w:left w:val="single" w:sz="4" w:space="0" w:color="auto"/>
            </w:tcBorders>
          </w:tcPr>
          <w:p w14:paraId="348E06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94BC5F" w14:textId="77777777" w:rsidR="001E41F3" w:rsidRDefault="001E41F3">
            <w:pPr>
              <w:pStyle w:val="CRCoverPage"/>
              <w:spacing w:after="0"/>
              <w:rPr>
                <w:noProof/>
                <w:sz w:val="8"/>
                <w:szCs w:val="8"/>
              </w:rPr>
            </w:pPr>
          </w:p>
        </w:tc>
      </w:tr>
      <w:tr w:rsidR="001E41F3" w14:paraId="54E6FFCA" w14:textId="77777777" w:rsidTr="00547111">
        <w:tc>
          <w:tcPr>
            <w:tcW w:w="1843" w:type="dxa"/>
            <w:tcBorders>
              <w:left w:val="single" w:sz="4" w:space="0" w:color="auto"/>
            </w:tcBorders>
          </w:tcPr>
          <w:p w14:paraId="3F8C8B1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DC087D6" w14:textId="77777777" w:rsidR="001E41F3" w:rsidRDefault="0022768B">
            <w:pPr>
              <w:pStyle w:val="CRCoverPage"/>
              <w:spacing w:after="0"/>
              <w:ind w:left="100"/>
              <w:rPr>
                <w:noProof/>
              </w:rPr>
            </w:pPr>
            <w:r>
              <w:rPr>
                <w:noProof/>
              </w:rPr>
              <w:t>eNS_Ph2</w:t>
            </w:r>
          </w:p>
        </w:tc>
        <w:tc>
          <w:tcPr>
            <w:tcW w:w="567" w:type="dxa"/>
            <w:tcBorders>
              <w:left w:val="nil"/>
            </w:tcBorders>
          </w:tcPr>
          <w:p w14:paraId="2E27E31A" w14:textId="77777777" w:rsidR="001E41F3" w:rsidRDefault="001E41F3">
            <w:pPr>
              <w:pStyle w:val="CRCoverPage"/>
              <w:spacing w:after="0"/>
              <w:ind w:right="100"/>
              <w:rPr>
                <w:noProof/>
              </w:rPr>
            </w:pPr>
          </w:p>
        </w:tc>
        <w:tc>
          <w:tcPr>
            <w:tcW w:w="1417" w:type="dxa"/>
            <w:gridSpan w:val="3"/>
            <w:tcBorders>
              <w:left w:val="nil"/>
            </w:tcBorders>
          </w:tcPr>
          <w:p w14:paraId="4B40256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E89D49" w14:textId="77777777"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14:paraId="3BF587D3" w14:textId="77777777" w:rsidTr="00547111">
        <w:tc>
          <w:tcPr>
            <w:tcW w:w="1843" w:type="dxa"/>
            <w:tcBorders>
              <w:left w:val="single" w:sz="4" w:space="0" w:color="auto"/>
            </w:tcBorders>
          </w:tcPr>
          <w:p w14:paraId="3CEFD567" w14:textId="77777777" w:rsidR="001E41F3" w:rsidRDefault="001E41F3">
            <w:pPr>
              <w:pStyle w:val="CRCoverPage"/>
              <w:spacing w:after="0"/>
              <w:rPr>
                <w:b/>
                <w:i/>
                <w:noProof/>
                <w:sz w:val="8"/>
                <w:szCs w:val="8"/>
              </w:rPr>
            </w:pPr>
          </w:p>
        </w:tc>
        <w:tc>
          <w:tcPr>
            <w:tcW w:w="1986" w:type="dxa"/>
            <w:gridSpan w:val="4"/>
          </w:tcPr>
          <w:p w14:paraId="57DAB545" w14:textId="77777777" w:rsidR="001E41F3" w:rsidRDefault="001E41F3">
            <w:pPr>
              <w:pStyle w:val="CRCoverPage"/>
              <w:spacing w:after="0"/>
              <w:rPr>
                <w:noProof/>
                <w:sz w:val="8"/>
                <w:szCs w:val="8"/>
              </w:rPr>
            </w:pPr>
          </w:p>
        </w:tc>
        <w:tc>
          <w:tcPr>
            <w:tcW w:w="2267" w:type="dxa"/>
            <w:gridSpan w:val="2"/>
          </w:tcPr>
          <w:p w14:paraId="7C6904A2" w14:textId="77777777" w:rsidR="001E41F3" w:rsidRDefault="001E41F3">
            <w:pPr>
              <w:pStyle w:val="CRCoverPage"/>
              <w:spacing w:after="0"/>
              <w:rPr>
                <w:noProof/>
                <w:sz w:val="8"/>
                <w:szCs w:val="8"/>
              </w:rPr>
            </w:pPr>
          </w:p>
        </w:tc>
        <w:tc>
          <w:tcPr>
            <w:tcW w:w="1417" w:type="dxa"/>
            <w:gridSpan w:val="3"/>
          </w:tcPr>
          <w:p w14:paraId="63E3C29F" w14:textId="77777777" w:rsidR="001E41F3" w:rsidRDefault="001E41F3">
            <w:pPr>
              <w:pStyle w:val="CRCoverPage"/>
              <w:spacing w:after="0"/>
              <w:rPr>
                <w:noProof/>
                <w:sz w:val="8"/>
                <w:szCs w:val="8"/>
              </w:rPr>
            </w:pPr>
          </w:p>
        </w:tc>
        <w:tc>
          <w:tcPr>
            <w:tcW w:w="2127" w:type="dxa"/>
            <w:tcBorders>
              <w:right w:val="single" w:sz="4" w:space="0" w:color="auto"/>
            </w:tcBorders>
          </w:tcPr>
          <w:p w14:paraId="33AE2CB2" w14:textId="77777777" w:rsidR="001E41F3" w:rsidRDefault="001E41F3">
            <w:pPr>
              <w:pStyle w:val="CRCoverPage"/>
              <w:spacing w:after="0"/>
              <w:rPr>
                <w:noProof/>
                <w:sz w:val="8"/>
                <w:szCs w:val="8"/>
              </w:rPr>
            </w:pPr>
          </w:p>
        </w:tc>
      </w:tr>
      <w:tr w:rsidR="001E41F3" w14:paraId="3C9BE1CF" w14:textId="77777777" w:rsidTr="00547111">
        <w:trPr>
          <w:cantSplit/>
        </w:trPr>
        <w:tc>
          <w:tcPr>
            <w:tcW w:w="1843" w:type="dxa"/>
            <w:tcBorders>
              <w:left w:val="single" w:sz="4" w:space="0" w:color="auto"/>
            </w:tcBorders>
          </w:tcPr>
          <w:p w14:paraId="5568775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B79F66" w14:textId="77777777" w:rsidR="001E41F3" w:rsidRDefault="00D337B6" w:rsidP="00D24991">
            <w:pPr>
              <w:pStyle w:val="CRCoverPage"/>
              <w:spacing w:after="0"/>
              <w:ind w:left="100" w:right="-609"/>
              <w:rPr>
                <w:b/>
                <w:noProof/>
              </w:rPr>
            </w:pPr>
            <w:r w:rsidRPr="00D337B6">
              <w:rPr>
                <w:b/>
                <w:noProof/>
              </w:rPr>
              <w:t>F</w:t>
            </w:r>
          </w:p>
        </w:tc>
        <w:tc>
          <w:tcPr>
            <w:tcW w:w="3402" w:type="dxa"/>
            <w:gridSpan w:val="5"/>
            <w:tcBorders>
              <w:left w:val="nil"/>
            </w:tcBorders>
          </w:tcPr>
          <w:p w14:paraId="566ACE84" w14:textId="77777777" w:rsidR="001E41F3" w:rsidRDefault="001E41F3">
            <w:pPr>
              <w:pStyle w:val="CRCoverPage"/>
              <w:spacing w:after="0"/>
              <w:rPr>
                <w:noProof/>
              </w:rPr>
            </w:pPr>
          </w:p>
        </w:tc>
        <w:tc>
          <w:tcPr>
            <w:tcW w:w="1417" w:type="dxa"/>
            <w:gridSpan w:val="3"/>
            <w:tcBorders>
              <w:left w:val="nil"/>
            </w:tcBorders>
          </w:tcPr>
          <w:p w14:paraId="5A817C3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8710CA" w14:textId="77777777" w:rsidR="001E41F3" w:rsidRDefault="009B162C">
            <w:pPr>
              <w:pStyle w:val="CRCoverPage"/>
              <w:spacing w:after="0"/>
              <w:ind w:left="100"/>
              <w:rPr>
                <w:noProof/>
              </w:rPr>
            </w:pPr>
            <w:r w:rsidRPr="00D337B6">
              <w:rPr>
                <w:noProof/>
              </w:rPr>
              <w:t>Rel-</w:t>
            </w:r>
            <w:r w:rsidRPr="00B165E3">
              <w:rPr>
                <w:noProof/>
              </w:rPr>
              <w:t>17</w:t>
            </w:r>
          </w:p>
        </w:tc>
      </w:tr>
      <w:tr w:rsidR="001E41F3" w14:paraId="6FA38085" w14:textId="77777777" w:rsidTr="00547111">
        <w:tc>
          <w:tcPr>
            <w:tcW w:w="1843" w:type="dxa"/>
            <w:tcBorders>
              <w:left w:val="single" w:sz="4" w:space="0" w:color="auto"/>
              <w:bottom w:val="single" w:sz="4" w:space="0" w:color="auto"/>
            </w:tcBorders>
          </w:tcPr>
          <w:p w14:paraId="4332A687" w14:textId="77777777" w:rsidR="001E41F3" w:rsidRDefault="001E41F3">
            <w:pPr>
              <w:pStyle w:val="CRCoverPage"/>
              <w:spacing w:after="0"/>
              <w:rPr>
                <w:b/>
                <w:i/>
                <w:noProof/>
              </w:rPr>
            </w:pPr>
          </w:p>
        </w:tc>
        <w:tc>
          <w:tcPr>
            <w:tcW w:w="4677" w:type="dxa"/>
            <w:gridSpan w:val="8"/>
            <w:tcBorders>
              <w:bottom w:val="single" w:sz="4" w:space="0" w:color="auto"/>
            </w:tcBorders>
          </w:tcPr>
          <w:p w14:paraId="092B6B3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BC5B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0BF43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6D66147" w14:textId="77777777" w:rsidTr="00547111">
        <w:tc>
          <w:tcPr>
            <w:tcW w:w="1843" w:type="dxa"/>
          </w:tcPr>
          <w:p w14:paraId="6E865929" w14:textId="77777777" w:rsidR="001E41F3" w:rsidRDefault="001E41F3">
            <w:pPr>
              <w:pStyle w:val="CRCoverPage"/>
              <w:spacing w:after="0"/>
              <w:rPr>
                <w:b/>
                <w:i/>
                <w:noProof/>
                <w:sz w:val="8"/>
                <w:szCs w:val="8"/>
              </w:rPr>
            </w:pPr>
          </w:p>
        </w:tc>
        <w:tc>
          <w:tcPr>
            <w:tcW w:w="7797" w:type="dxa"/>
            <w:gridSpan w:val="10"/>
          </w:tcPr>
          <w:p w14:paraId="33177AFF" w14:textId="77777777" w:rsidR="001E41F3" w:rsidRDefault="001E41F3">
            <w:pPr>
              <w:pStyle w:val="CRCoverPage"/>
              <w:spacing w:after="0"/>
              <w:rPr>
                <w:noProof/>
                <w:sz w:val="8"/>
                <w:szCs w:val="8"/>
              </w:rPr>
            </w:pPr>
          </w:p>
        </w:tc>
      </w:tr>
      <w:tr w:rsidR="001E41F3" w14:paraId="292C5466" w14:textId="77777777" w:rsidTr="00547111">
        <w:tc>
          <w:tcPr>
            <w:tcW w:w="2694" w:type="dxa"/>
            <w:gridSpan w:val="2"/>
            <w:tcBorders>
              <w:top w:val="single" w:sz="4" w:space="0" w:color="auto"/>
              <w:left w:val="single" w:sz="4" w:space="0" w:color="auto"/>
            </w:tcBorders>
          </w:tcPr>
          <w:p w14:paraId="095EB61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7B526A" w14:textId="77777777" w:rsidR="0022768B" w:rsidRDefault="0022768B" w:rsidP="0022768B">
            <w:pPr>
              <w:pStyle w:val="CRCoverPage"/>
              <w:spacing w:afterLines="50"/>
              <w:ind w:left="100"/>
              <w:rPr>
                <w:noProof/>
              </w:rPr>
            </w:pPr>
            <w:r w:rsidRPr="007C4EFE">
              <w:rPr>
                <w:noProof/>
              </w:rPr>
              <w:t>The current</w:t>
            </w:r>
            <w:r>
              <w:rPr>
                <w:lang w:eastAsia="zh-CN"/>
              </w:rPr>
              <w:t xml:space="preserve"> description of</w:t>
            </w:r>
            <w:r>
              <w:rPr>
                <w:noProof/>
              </w:rPr>
              <w:t xml:space="preserve"> the PCF based monitoring does not restrict the overall amount of GBR service data flows for the network slice. In consequence, </w:t>
            </w:r>
            <w:r w:rsidRPr="00732101">
              <w:rPr>
                <w:noProof/>
              </w:rPr>
              <w:t>GBR service data flows can consume all of the slice data rate</w:t>
            </w:r>
            <w:r>
              <w:rPr>
                <w:noProof/>
              </w:rPr>
              <w:t xml:space="preserve"> or even exceed it while only new</w:t>
            </w:r>
            <w:r w:rsidRPr="00732101">
              <w:rPr>
                <w:noProof/>
              </w:rPr>
              <w:t xml:space="preserve"> PDU Sessions </w:t>
            </w:r>
            <w:r>
              <w:rPr>
                <w:noProof/>
              </w:rPr>
              <w:t>are rejected and cannot access</w:t>
            </w:r>
            <w:r w:rsidRPr="00732101">
              <w:rPr>
                <w:noProof/>
              </w:rPr>
              <w:t xml:space="preserve"> the slice.</w:t>
            </w:r>
            <w:r>
              <w:rPr>
                <w:noProof/>
              </w:rPr>
              <w:t xml:space="preserve"> </w:t>
            </w:r>
          </w:p>
          <w:p w14:paraId="431574BD" w14:textId="77777777" w:rsidR="001E41F3" w:rsidRPr="00D337B6" w:rsidRDefault="0022768B" w:rsidP="0022768B">
            <w:pPr>
              <w:pStyle w:val="CRCoverPage"/>
              <w:spacing w:after="0"/>
              <w:ind w:left="100"/>
              <w:rPr>
                <w:noProof/>
              </w:rPr>
            </w:pPr>
            <w:r>
              <w:rPr>
                <w:noProof/>
              </w:rPr>
              <w:t>It is therefore proposed to add a separate counting for the GBR traffic (</w:t>
            </w:r>
            <w:r w:rsidRPr="00732101">
              <w:rPr>
                <w:noProof/>
              </w:rPr>
              <w:t>Remaining Maximum Slice Guaranteed Data Rate</w:t>
            </w:r>
            <w:r>
              <w:rPr>
                <w:noProof/>
              </w:rPr>
              <w:t>) so</w:t>
            </w:r>
            <w:r w:rsidRPr="00732101">
              <w:rPr>
                <w:noProof/>
              </w:rPr>
              <w:t xml:space="preserve"> that</w:t>
            </w:r>
            <w:r>
              <w:rPr>
                <w:noProof/>
              </w:rPr>
              <w:t xml:space="preserve"> also new GBR service data flows can be rejected when a certain percentage of the </w:t>
            </w:r>
            <w:r w:rsidRPr="00732101">
              <w:rPr>
                <w:noProof/>
              </w:rPr>
              <w:t>Maximum Slice Data Rate</w:t>
            </w:r>
            <w:r>
              <w:rPr>
                <w:noProof/>
              </w:rPr>
              <w:t xml:space="preserve"> is already used by GBR service data flows. This ensures that a) the slice data rate is always enforced irrespective of the traffic mix and b) GBR services cannot consume all of the slice data rate easily and block new PDU Session completely.</w:t>
            </w:r>
          </w:p>
        </w:tc>
      </w:tr>
      <w:tr w:rsidR="001E41F3" w14:paraId="47EF18A5" w14:textId="77777777" w:rsidTr="00547111">
        <w:tc>
          <w:tcPr>
            <w:tcW w:w="2694" w:type="dxa"/>
            <w:gridSpan w:val="2"/>
            <w:tcBorders>
              <w:left w:val="single" w:sz="4" w:space="0" w:color="auto"/>
            </w:tcBorders>
          </w:tcPr>
          <w:p w14:paraId="24AE89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DBC3B0" w14:textId="77777777" w:rsidR="001E41F3" w:rsidRPr="00D337B6" w:rsidRDefault="001E41F3">
            <w:pPr>
              <w:pStyle w:val="CRCoverPage"/>
              <w:spacing w:after="0"/>
              <w:rPr>
                <w:noProof/>
                <w:sz w:val="8"/>
                <w:szCs w:val="8"/>
              </w:rPr>
            </w:pPr>
          </w:p>
        </w:tc>
      </w:tr>
      <w:tr w:rsidR="001E41F3" w14:paraId="669967FB" w14:textId="77777777" w:rsidTr="00547111">
        <w:tc>
          <w:tcPr>
            <w:tcW w:w="2694" w:type="dxa"/>
            <w:gridSpan w:val="2"/>
            <w:tcBorders>
              <w:left w:val="single" w:sz="4" w:space="0" w:color="auto"/>
            </w:tcBorders>
          </w:tcPr>
          <w:p w14:paraId="3A91466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4612A3" w14:textId="77777777" w:rsidR="0022768B" w:rsidRDefault="0022768B" w:rsidP="0022768B">
            <w:pPr>
              <w:pStyle w:val="CRCoverPage"/>
              <w:spacing w:after="0"/>
              <w:ind w:left="100"/>
              <w:rPr>
                <w:noProof/>
              </w:rPr>
            </w:pPr>
            <w:r>
              <w:rPr>
                <w:noProof/>
              </w:rPr>
              <w:t>A separate counting for the GBR traffic (</w:t>
            </w:r>
            <w:r w:rsidRPr="00732101">
              <w:rPr>
                <w:noProof/>
              </w:rPr>
              <w:t xml:space="preserve">Remaining </w:t>
            </w:r>
            <w:r w:rsidRPr="008C26AB">
              <w:rPr>
                <w:noProof/>
              </w:rPr>
              <w:t>Maximum Slice Guaranteed Data Rate</w:t>
            </w:r>
            <w:r>
              <w:rPr>
                <w:noProof/>
              </w:rPr>
              <w:t>)</w:t>
            </w:r>
            <w:r w:rsidRPr="008C26AB">
              <w:rPr>
                <w:noProof/>
              </w:rPr>
              <w:t xml:space="preserve"> is introduced for the PCF based monitoring to enable a rejection of GBR service data flows by the PCF</w:t>
            </w:r>
            <w:r>
              <w:rPr>
                <w:noProof/>
              </w:rPr>
              <w:t xml:space="preserve"> when a certain percentage of the </w:t>
            </w:r>
            <w:r w:rsidRPr="00732101">
              <w:rPr>
                <w:noProof/>
              </w:rPr>
              <w:t>Maximum Slice Data Rate</w:t>
            </w:r>
            <w:r>
              <w:rPr>
                <w:noProof/>
              </w:rPr>
              <w:t xml:space="preserve"> is already used by GBR service data flows</w:t>
            </w:r>
            <w:r w:rsidRPr="008C26AB">
              <w:rPr>
                <w:noProof/>
              </w:rPr>
              <w:t xml:space="preserve">. </w:t>
            </w:r>
          </w:p>
          <w:p w14:paraId="0545ECC8" w14:textId="77777777" w:rsidR="001E41F3" w:rsidRPr="00D337B6" w:rsidRDefault="0022768B" w:rsidP="0022768B">
            <w:pPr>
              <w:pStyle w:val="CRCoverPage"/>
              <w:spacing w:after="0"/>
              <w:ind w:left="100"/>
              <w:rPr>
                <w:noProof/>
              </w:rPr>
            </w:pPr>
            <w:r>
              <w:rPr>
                <w:noProof/>
              </w:rPr>
              <w:t>Furthermore, a note is added about the possible scenario that</w:t>
            </w:r>
            <w:r>
              <w:t xml:space="preserve"> a single PCF is used for the monitoring and limitation of the data rate for an S-NSSAI.</w:t>
            </w:r>
          </w:p>
        </w:tc>
      </w:tr>
      <w:tr w:rsidR="001E41F3" w14:paraId="15F433DD" w14:textId="77777777" w:rsidTr="00547111">
        <w:tc>
          <w:tcPr>
            <w:tcW w:w="2694" w:type="dxa"/>
            <w:gridSpan w:val="2"/>
            <w:tcBorders>
              <w:left w:val="single" w:sz="4" w:space="0" w:color="auto"/>
            </w:tcBorders>
          </w:tcPr>
          <w:p w14:paraId="2636F2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F995CA" w14:textId="77777777" w:rsidR="001E41F3" w:rsidRPr="00D337B6" w:rsidRDefault="001E41F3">
            <w:pPr>
              <w:pStyle w:val="CRCoverPage"/>
              <w:spacing w:after="0"/>
              <w:rPr>
                <w:noProof/>
                <w:sz w:val="8"/>
                <w:szCs w:val="8"/>
              </w:rPr>
            </w:pPr>
          </w:p>
        </w:tc>
      </w:tr>
      <w:tr w:rsidR="001E41F3" w14:paraId="10EA5343" w14:textId="77777777" w:rsidTr="00547111">
        <w:tc>
          <w:tcPr>
            <w:tcW w:w="2694" w:type="dxa"/>
            <w:gridSpan w:val="2"/>
            <w:tcBorders>
              <w:left w:val="single" w:sz="4" w:space="0" w:color="auto"/>
              <w:bottom w:val="single" w:sz="4" w:space="0" w:color="auto"/>
            </w:tcBorders>
          </w:tcPr>
          <w:p w14:paraId="547651B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9CEAB" w14:textId="77777777" w:rsidR="001E41F3" w:rsidRPr="00D337B6" w:rsidRDefault="0022768B" w:rsidP="00B661A1">
            <w:pPr>
              <w:pStyle w:val="CRCoverPage"/>
              <w:spacing w:after="0"/>
              <w:ind w:left="100"/>
              <w:rPr>
                <w:noProof/>
              </w:rPr>
            </w:pPr>
            <w:r w:rsidRPr="00984465">
              <w:rPr>
                <w:lang w:eastAsia="zh-CN"/>
              </w:rPr>
              <w:t>The</w:t>
            </w:r>
            <w:r>
              <w:rPr>
                <w:lang w:eastAsia="zh-CN"/>
              </w:rPr>
              <w:t xml:space="preserve"> </w:t>
            </w:r>
            <w:r>
              <w:rPr>
                <w:noProof/>
              </w:rPr>
              <w:t xml:space="preserve">network slice related policy control with PCF based monitoring is not able to reject </w:t>
            </w:r>
            <w:r w:rsidRPr="00732101">
              <w:rPr>
                <w:noProof/>
              </w:rPr>
              <w:t>GBR service data flows</w:t>
            </w:r>
            <w:r>
              <w:rPr>
                <w:noProof/>
              </w:rPr>
              <w:t xml:space="preserve">. In consequence, </w:t>
            </w:r>
            <w:r w:rsidRPr="00732101">
              <w:rPr>
                <w:noProof/>
              </w:rPr>
              <w:t>GBR service data flows can consume all of the slice data rate</w:t>
            </w:r>
            <w:r>
              <w:rPr>
                <w:noProof/>
              </w:rPr>
              <w:t xml:space="preserve"> or even exceed it while new</w:t>
            </w:r>
            <w:r w:rsidRPr="00732101">
              <w:rPr>
                <w:noProof/>
              </w:rPr>
              <w:t xml:space="preserve"> PDU Sessions </w:t>
            </w:r>
            <w:r>
              <w:rPr>
                <w:noProof/>
              </w:rPr>
              <w:t>are rejected and cannot</w:t>
            </w:r>
            <w:r w:rsidRPr="00732101">
              <w:rPr>
                <w:noProof/>
              </w:rPr>
              <w:t xml:space="preserve"> </w:t>
            </w:r>
            <w:r>
              <w:rPr>
                <w:noProof/>
              </w:rPr>
              <w:t>access</w:t>
            </w:r>
            <w:r w:rsidRPr="00732101">
              <w:rPr>
                <w:noProof/>
              </w:rPr>
              <w:t xml:space="preserve"> the slice</w:t>
            </w:r>
            <w:r w:rsidRPr="00984465">
              <w:rPr>
                <w:lang w:eastAsia="zh-CN"/>
              </w:rPr>
              <w:t>.</w:t>
            </w:r>
          </w:p>
        </w:tc>
      </w:tr>
      <w:tr w:rsidR="001E41F3" w14:paraId="3A18C454" w14:textId="77777777" w:rsidTr="00547111">
        <w:tc>
          <w:tcPr>
            <w:tcW w:w="2694" w:type="dxa"/>
            <w:gridSpan w:val="2"/>
          </w:tcPr>
          <w:p w14:paraId="0888DC5A" w14:textId="77777777" w:rsidR="001E41F3" w:rsidRDefault="001E41F3">
            <w:pPr>
              <w:pStyle w:val="CRCoverPage"/>
              <w:spacing w:after="0"/>
              <w:rPr>
                <w:b/>
                <w:i/>
                <w:noProof/>
                <w:sz w:val="8"/>
                <w:szCs w:val="8"/>
              </w:rPr>
            </w:pPr>
          </w:p>
        </w:tc>
        <w:tc>
          <w:tcPr>
            <w:tcW w:w="6946" w:type="dxa"/>
            <w:gridSpan w:val="9"/>
          </w:tcPr>
          <w:p w14:paraId="057A2637" w14:textId="77777777" w:rsidR="001E41F3" w:rsidRDefault="001E41F3">
            <w:pPr>
              <w:pStyle w:val="CRCoverPage"/>
              <w:spacing w:after="0"/>
              <w:rPr>
                <w:noProof/>
                <w:sz w:val="8"/>
                <w:szCs w:val="8"/>
              </w:rPr>
            </w:pPr>
          </w:p>
        </w:tc>
      </w:tr>
      <w:tr w:rsidR="001E41F3" w14:paraId="6E0BBE10" w14:textId="77777777" w:rsidTr="00547111">
        <w:tc>
          <w:tcPr>
            <w:tcW w:w="2694" w:type="dxa"/>
            <w:gridSpan w:val="2"/>
            <w:tcBorders>
              <w:top w:val="single" w:sz="4" w:space="0" w:color="auto"/>
              <w:left w:val="single" w:sz="4" w:space="0" w:color="auto"/>
            </w:tcBorders>
          </w:tcPr>
          <w:p w14:paraId="633094C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C823A1" w14:textId="77777777" w:rsidR="001E41F3" w:rsidRDefault="0022768B">
            <w:pPr>
              <w:pStyle w:val="CRCoverPage"/>
              <w:spacing w:after="0"/>
              <w:ind w:left="100"/>
              <w:rPr>
                <w:noProof/>
              </w:rPr>
            </w:pPr>
            <w:r>
              <w:t>6.1.4.3, 6.2.1.3, 6.2.1.10</w:t>
            </w:r>
          </w:p>
        </w:tc>
      </w:tr>
      <w:tr w:rsidR="001E41F3" w14:paraId="67DA94B5" w14:textId="77777777" w:rsidTr="00547111">
        <w:tc>
          <w:tcPr>
            <w:tcW w:w="2694" w:type="dxa"/>
            <w:gridSpan w:val="2"/>
            <w:tcBorders>
              <w:left w:val="single" w:sz="4" w:space="0" w:color="auto"/>
            </w:tcBorders>
          </w:tcPr>
          <w:p w14:paraId="53875F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5C1D3E" w14:textId="77777777" w:rsidR="001E41F3" w:rsidRDefault="001E41F3">
            <w:pPr>
              <w:pStyle w:val="CRCoverPage"/>
              <w:spacing w:after="0"/>
              <w:rPr>
                <w:noProof/>
                <w:sz w:val="8"/>
                <w:szCs w:val="8"/>
              </w:rPr>
            </w:pPr>
          </w:p>
        </w:tc>
      </w:tr>
      <w:tr w:rsidR="001E41F3" w14:paraId="7CAF9395" w14:textId="77777777" w:rsidTr="00547111">
        <w:tc>
          <w:tcPr>
            <w:tcW w:w="2694" w:type="dxa"/>
            <w:gridSpan w:val="2"/>
            <w:tcBorders>
              <w:left w:val="single" w:sz="4" w:space="0" w:color="auto"/>
            </w:tcBorders>
          </w:tcPr>
          <w:p w14:paraId="4787E50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693DD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7733B5" w14:textId="77777777" w:rsidR="001E41F3" w:rsidRDefault="001E41F3">
            <w:pPr>
              <w:pStyle w:val="CRCoverPage"/>
              <w:spacing w:after="0"/>
              <w:jc w:val="center"/>
              <w:rPr>
                <w:b/>
                <w:caps/>
                <w:noProof/>
              </w:rPr>
            </w:pPr>
            <w:r>
              <w:rPr>
                <w:b/>
                <w:caps/>
                <w:noProof/>
              </w:rPr>
              <w:t>N</w:t>
            </w:r>
          </w:p>
        </w:tc>
        <w:tc>
          <w:tcPr>
            <w:tcW w:w="2977" w:type="dxa"/>
            <w:gridSpan w:val="4"/>
          </w:tcPr>
          <w:p w14:paraId="73077A3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E8C3E3" w14:textId="77777777" w:rsidR="001E41F3" w:rsidRDefault="001E41F3">
            <w:pPr>
              <w:pStyle w:val="CRCoverPage"/>
              <w:spacing w:after="0"/>
              <w:ind w:left="99"/>
              <w:rPr>
                <w:noProof/>
              </w:rPr>
            </w:pPr>
          </w:p>
        </w:tc>
      </w:tr>
      <w:tr w:rsidR="001E41F3" w14:paraId="1B653676" w14:textId="77777777" w:rsidTr="00547111">
        <w:tc>
          <w:tcPr>
            <w:tcW w:w="2694" w:type="dxa"/>
            <w:gridSpan w:val="2"/>
            <w:tcBorders>
              <w:left w:val="single" w:sz="4" w:space="0" w:color="auto"/>
            </w:tcBorders>
          </w:tcPr>
          <w:p w14:paraId="76BDBD3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1065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06709" w14:textId="77777777" w:rsidR="001E41F3" w:rsidRPr="00D337B6" w:rsidRDefault="00AF1A6F">
            <w:pPr>
              <w:pStyle w:val="CRCoverPage"/>
              <w:spacing w:after="0"/>
              <w:jc w:val="center"/>
              <w:rPr>
                <w:b/>
                <w:caps/>
                <w:noProof/>
              </w:rPr>
            </w:pPr>
            <w:r w:rsidRPr="00D337B6">
              <w:rPr>
                <w:b/>
                <w:caps/>
                <w:noProof/>
              </w:rPr>
              <w:t>X</w:t>
            </w:r>
          </w:p>
        </w:tc>
        <w:tc>
          <w:tcPr>
            <w:tcW w:w="2977" w:type="dxa"/>
            <w:gridSpan w:val="4"/>
          </w:tcPr>
          <w:p w14:paraId="6E1DB45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9D2370" w14:textId="77777777" w:rsidR="001E41F3" w:rsidRDefault="00145D43">
            <w:pPr>
              <w:pStyle w:val="CRCoverPage"/>
              <w:spacing w:after="0"/>
              <w:ind w:left="99"/>
              <w:rPr>
                <w:noProof/>
              </w:rPr>
            </w:pPr>
            <w:r>
              <w:rPr>
                <w:noProof/>
              </w:rPr>
              <w:t xml:space="preserve">TS/TR ... CR ... </w:t>
            </w:r>
          </w:p>
        </w:tc>
      </w:tr>
      <w:tr w:rsidR="001E41F3" w14:paraId="48636A41" w14:textId="77777777" w:rsidTr="00547111">
        <w:tc>
          <w:tcPr>
            <w:tcW w:w="2694" w:type="dxa"/>
            <w:gridSpan w:val="2"/>
            <w:tcBorders>
              <w:left w:val="single" w:sz="4" w:space="0" w:color="auto"/>
            </w:tcBorders>
          </w:tcPr>
          <w:p w14:paraId="14E71E3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7FEE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DBD458" w14:textId="77777777" w:rsidR="001E41F3" w:rsidRPr="00D337B6" w:rsidRDefault="00AF1A6F">
            <w:pPr>
              <w:pStyle w:val="CRCoverPage"/>
              <w:spacing w:after="0"/>
              <w:jc w:val="center"/>
              <w:rPr>
                <w:b/>
                <w:caps/>
                <w:noProof/>
              </w:rPr>
            </w:pPr>
            <w:r w:rsidRPr="00D337B6">
              <w:rPr>
                <w:b/>
                <w:caps/>
                <w:noProof/>
              </w:rPr>
              <w:t>X</w:t>
            </w:r>
          </w:p>
        </w:tc>
        <w:tc>
          <w:tcPr>
            <w:tcW w:w="2977" w:type="dxa"/>
            <w:gridSpan w:val="4"/>
          </w:tcPr>
          <w:p w14:paraId="436DFE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BEB645" w14:textId="77777777" w:rsidR="001E41F3" w:rsidRDefault="00145D43">
            <w:pPr>
              <w:pStyle w:val="CRCoverPage"/>
              <w:spacing w:after="0"/>
              <w:ind w:left="99"/>
              <w:rPr>
                <w:noProof/>
              </w:rPr>
            </w:pPr>
            <w:r>
              <w:rPr>
                <w:noProof/>
              </w:rPr>
              <w:t xml:space="preserve">TS/TR ... CR ... </w:t>
            </w:r>
          </w:p>
        </w:tc>
      </w:tr>
      <w:tr w:rsidR="001E41F3" w14:paraId="48C03547" w14:textId="77777777" w:rsidTr="00547111">
        <w:tc>
          <w:tcPr>
            <w:tcW w:w="2694" w:type="dxa"/>
            <w:gridSpan w:val="2"/>
            <w:tcBorders>
              <w:left w:val="single" w:sz="4" w:space="0" w:color="auto"/>
            </w:tcBorders>
          </w:tcPr>
          <w:p w14:paraId="28F01C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8BC32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96023" w14:textId="77777777" w:rsidR="001E41F3" w:rsidRPr="00D337B6" w:rsidRDefault="00AF1A6F">
            <w:pPr>
              <w:pStyle w:val="CRCoverPage"/>
              <w:spacing w:after="0"/>
              <w:jc w:val="center"/>
              <w:rPr>
                <w:b/>
                <w:caps/>
                <w:noProof/>
              </w:rPr>
            </w:pPr>
            <w:r w:rsidRPr="00D337B6">
              <w:rPr>
                <w:b/>
                <w:caps/>
                <w:noProof/>
              </w:rPr>
              <w:t>X</w:t>
            </w:r>
          </w:p>
        </w:tc>
        <w:tc>
          <w:tcPr>
            <w:tcW w:w="2977" w:type="dxa"/>
            <w:gridSpan w:val="4"/>
          </w:tcPr>
          <w:p w14:paraId="327A23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BBC6A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D0257B" w14:textId="77777777" w:rsidTr="008863B9">
        <w:tc>
          <w:tcPr>
            <w:tcW w:w="2694" w:type="dxa"/>
            <w:gridSpan w:val="2"/>
            <w:tcBorders>
              <w:left w:val="single" w:sz="4" w:space="0" w:color="auto"/>
            </w:tcBorders>
          </w:tcPr>
          <w:p w14:paraId="10C8CB5F" w14:textId="77777777" w:rsidR="001E41F3" w:rsidRDefault="001E41F3">
            <w:pPr>
              <w:pStyle w:val="CRCoverPage"/>
              <w:spacing w:after="0"/>
              <w:rPr>
                <w:b/>
                <w:i/>
                <w:noProof/>
              </w:rPr>
            </w:pPr>
          </w:p>
        </w:tc>
        <w:tc>
          <w:tcPr>
            <w:tcW w:w="6946" w:type="dxa"/>
            <w:gridSpan w:val="9"/>
            <w:tcBorders>
              <w:right w:val="single" w:sz="4" w:space="0" w:color="auto"/>
            </w:tcBorders>
          </w:tcPr>
          <w:p w14:paraId="022EC88B" w14:textId="77777777" w:rsidR="001E41F3" w:rsidRDefault="001E41F3">
            <w:pPr>
              <w:pStyle w:val="CRCoverPage"/>
              <w:spacing w:after="0"/>
              <w:rPr>
                <w:noProof/>
              </w:rPr>
            </w:pPr>
          </w:p>
        </w:tc>
      </w:tr>
      <w:tr w:rsidR="001E41F3" w14:paraId="1EAA4F60" w14:textId="77777777" w:rsidTr="008863B9">
        <w:tc>
          <w:tcPr>
            <w:tcW w:w="2694" w:type="dxa"/>
            <w:gridSpan w:val="2"/>
            <w:tcBorders>
              <w:left w:val="single" w:sz="4" w:space="0" w:color="auto"/>
              <w:bottom w:val="single" w:sz="4" w:space="0" w:color="auto"/>
            </w:tcBorders>
          </w:tcPr>
          <w:p w14:paraId="673AC73C"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4FA3AB0" w14:textId="77777777" w:rsidR="001E41F3" w:rsidRDefault="001E41F3">
            <w:pPr>
              <w:pStyle w:val="CRCoverPage"/>
              <w:spacing w:after="0"/>
              <w:ind w:left="100"/>
              <w:rPr>
                <w:noProof/>
              </w:rPr>
            </w:pPr>
          </w:p>
        </w:tc>
      </w:tr>
      <w:tr w:rsidR="008863B9" w:rsidRPr="008863B9" w14:paraId="62083838" w14:textId="77777777" w:rsidTr="008863B9">
        <w:tc>
          <w:tcPr>
            <w:tcW w:w="2694" w:type="dxa"/>
            <w:gridSpan w:val="2"/>
            <w:tcBorders>
              <w:top w:val="single" w:sz="4" w:space="0" w:color="auto"/>
              <w:bottom w:val="single" w:sz="4" w:space="0" w:color="auto"/>
            </w:tcBorders>
          </w:tcPr>
          <w:p w14:paraId="06B3DCC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28D1DF" w14:textId="77777777" w:rsidR="008863B9" w:rsidRPr="008863B9" w:rsidRDefault="008863B9">
            <w:pPr>
              <w:pStyle w:val="CRCoverPage"/>
              <w:spacing w:after="0"/>
              <w:ind w:left="100"/>
              <w:rPr>
                <w:noProof/>
                <w:sz w:val="8"/>
                <w:szCs w:val="8"/>
              </w:rPr>
            </w:pPr>
          </w:p>
        </w:tc>
      </w:tr>
      <w:tr w:rsidR="008863B9" w14:paraId="0E4D263F" w14:textId="77777777" w:rsidTr="008863B9">
        <w:tc>
          <w:tcPr>
            <w:tcW w:w="2694" w:type="dxa"/>
            <w:gridSpan w:val="2"/>
            <w:tcBorders>
              <w:top w:val="single" w:sz="4" w:space="0" w:color="auto"/>
              <w:left w:val="single" w:sz="4" w:space="0" w:color="auto"/>
              <w:bottom w:val="single" w:sz="4" w:space="0" w:color="auto"/>
            </w:tcBorders>
          </w:tcPr>
          <w:p w14:paraId="70619ED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18CBBE" w14:textId="77777777" w:rsidR="008863B9" w:rsidRDefault="008863B9">
            <w:pPr>
              <w:pStyle w:val="CRCoverPage"/>
              <w:spacing w:after="0"/>
              <w:ind w:left="100"/>
              <w:rPr>
                <w:noProof/>
              </w:rPr>
            </w:pPr>
          </w:p>
        </w:tc>
      </w:tr>
    </w:tbl>
    <w:p w14:paraId="40C0F9DB" w14:textId="77777777" w:rsidR="001E41F3" w:rsidRDefault="001E41F3">
      <w:pPr>
        <w:pStyle w:val="CRCoverPage"/>
        <w:spacing w:after="0"/>
        <w:rPr>
          <w:noProof/>
          <w:sz w:val="8"/>
          <w:szCs w:val="8"/>
        </w:rPr>
      </w:pPr>
    </w:p>
    <w:p w14:paraId="463E1E8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25DDF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FC0F3B2" w14:textId="77777777" w:rsidR="0022768B" w:rsidRPr="003D4ABF" w:rsidRDefault="0022768B" w:rsidP="0022768B">
      <w:pPr>
        <w:pStyle w:val="Heading4"/>
      </w:pPr>
      <w:bookmarkStart w:id="3" w:name="_Toc91154853"/>
      <w:bookmarkEnd w:id="2"/>
      <w:r w:rsidRPr="003D4ABF">
        <w:t>6.1.4.3</w:t>
      </w:r>
      <w:r w:rsidRPr="003D4ABF">
        <w:tab/>
        <w:t>Limitation of data rate per network slice with PCF based monitoring</w:t>
      </w:r>
      <w:bookmarkEnd w:id="3"/>
    </w:p>
    <w:p w14:paraId="6851B885" w14:textId="77777777" w:rsidR="0022768B" w:rsidRPr="003D4ABF" w:rsidRDefault="0022768B" w:rsidP="0022768B">
      <w:r w:rsidRPr="003D4ABF">
        <w:t xml:space="preserve">If the NWDAF is not deployed or is not to be used for network slice data rate analysis, the UDR maintains the Remaining Maximum Slice Data Rate per S-NSSAI and the PCF interacts with the UDR to deduct the value of the authorized Session-AMBR and the MBR of every </w:t>
      </w:r>
      <w:ins w:id="4" w:author="Huawei" w:date="2022-01-18T19:57:00Z">
        <w:r>
          <w:t xml:space="preserve">authorized </w:t>
        </w:r>
      </w:ins>
      <w:r w:rsidRPr="003D4ABF">
        <w:t xml:space="preserve">GBR SDF from the Remaining Maximum Slice Data Rate per S-NSSAI for every PDU Session of this slice. When the </w:t>
      </w:r>
      <w:del w:id="5" w:author="Huawei" w:date="2022-01-18T19:57:00Z">
        <w:r w:rsidRPr="003D4ABF" w:rsidDel="0022768B">
          <w:delText>r</w:delText>
        </w:r>
      </w:del>
      <w:ins w:id="6" w:author="Huawei" w:date="2022-01-18T19:57:00Z">
        <w:r>
          <w:t>R</w:t>
        </w:r>
      </w:ins>
      <w:r w:rsidRPr="003D4ABF">
        <w:t xml:space="preserve">emaining </w:t>
      </w:r>
      <w:ins w:id="7" w:author="Huawei" w:date="2022-01-18T19:57:00Z">
        <w:r w:rsidRPr="003D4ABF">
          <w:t xml:space="preserve">Maximum Slice </w:t>
        </w:r>
      </w:ins>
      <w:del w:id="8" w:author="Huawei" w:date="2022-01-18T19:57:00Z">
        <w:r w:rsidRPr="003D4ABF" w:rsidDel="0022768B">
          <w:delText>d</w:delText>
        </w:r>
      </w:del>
      <w:ins w:id="9" w:author="Huawei" w:date="2022-01-18T19:57:00Z">
        <w:r>
          <w:t>D</w:t>
        </w:r>
      </w:ins>
      <w:r w:rsidRPr="003D4ABF">
        <w:t xml:space="preserve">ata </w:t>
      </w:r>
      <w:del w:id="10" w:author="Huawei" w:date="2022-01-18T19:57:00Z">
        <w:r w:rsidRPr="003D4ABF" w:rsidDel="0022768B">
          <w:delText>r</w:delText>
        </w:r>
      </w:del>
      <w:ins w:id="11" w:author="Huawei" w:date="2022-01-18T19:57:00Z">
        <w:r>
          <w:t>R</w:t>
        </w:r>
      </w:ins>
      <w:r w:rsidRPr="003D4ABF">
        <w:t>ate for that S-NSSAI is close to zero, the PCF may, based on operator policies, apply a policy decision to strengthen the traffic restrictions for individual PDU Sessions or PCC rules (see clause 6.1.4.1). When the Remaining Maximum Slice Data Rate for that S-NSSAI increases again, the PCF may relax the traffic restrictions for individual PDU Sessions or PCC rules.</w:t>
      </w:r>
    </w:p>
    <w:p w14:paraId="2220C3C0" w14:textId="77777777" w:rsidR="0022768B" w:rsidRPr="003D4ABF" w:rsidRDefault="0022768B" w:rsidP="0022768B">
      <w:pPr>
        <w:pStyle w:val="NO"/>
      </w:pPr>
      <w:r w:rsidRPr="003D4ABF">
        <w:t>NOTE 1:</w:t>
      </w:r>
      <w:r w:rsidRPr="003D4ABF">
        <w:tab/>
        <w:t xml:space="preserve">Multiple PCFs responsible for PDU Sessions of UEs to the same S-NSSAI can read and update the Remaining Maximum Slice Data Rate for the S-NSSAI in the UDR using the conditional requests with preconditions for the update of the Remaining Maximum Slice Data Rate, this mechanism using </w:t>
      </w:r>
      <w:proofErr w:type="spellStart"/>
      <w:r w:rsidRPr="003D4ABF">
        <w:t>Etags</w:t>
      </w:r>
      <w:proofErr w:type="spellEnd"/>
      <w:r w:rsidRPr="003D4ABF">
        <w:t xml:space="preserve"> is defined in Table 5.2.2.2-2 of TS 29.500 [35] to ensure a proper update of UDR data in case of simultaneous access from different PCFs.</w:t>
      </w:r>
    </w:p>
    <w:p w14:paraId="5E0252C6" w14:textId="77777777" w:rsidR="0022768B" w:rsidRPr="003D4ABF" w:rsidRDefault="0022768B" w:rsidP="0022768B">
      <w:r w:rsidRPr="003D4ABF">
        <w:t>The details on monitoring the data rate per network slice by the PCF are described in clause 6.2.1.10.</w:t>
      </w:r>
    </w:p>
    <w:p w14:paraId="1A2E4E59" w14:textId="77777777" w:rsidR="0022768B" w:rsidRPr="003D4ABF" w:rsidRDefault="0022768B" w:rsidP="0022768B">
      <w:pPr>
        <w:pStyle w:val="NO"/>
      </w:pPr>
      <w:r w:rsidRPr="003D4ABF">
        <w:t>NOTE 2:</w:t>
      </w:r>
      <w:r w:rsidRPr="003D4ABF">
        <w:tab/>
        <w:t xml:space="preserve">While the </w:t>
      </w:r>
      <w:del w:id="12" w:author="Huawei" w:date="2022-01-18T19:57:00Z">
        <w:r w:rsidRPr="003D4ABF" w:rsidDel="0022768B">
          <w:delText>r</w:delText>
        </w:r>
      </w:del>
      <w:ins w:id="13" w:author="Huawei" w:date="2022-01-18T19:57:00Z">
        <w:r>
          <w:t>R</w:t>
        </w:r>
      </w:ins>
      <w:r w:rsidRPr="003D4ABF">
        <w:t xml:space="preserve">emaining </w:t>
      </w:r>
      <w:ins w:id="14" w:author="Huawei" w:date="2022-01-18T19:56:00Z">
        <w:r w:rsidRPr="003D4ABF">
          <w:t xml:space="preserve">Maximum Slice </w:t>
        </w:r>
      </w:ins>
      <w:del w:id="15" w:author="Huawei" w:date="2022-01-18T19:57:00Z">
        <w:r w:rsidRPr="003D4ABF" w:rsidDel="0022768B">
          <w:delText>d</w:delText>
        </w:r>
      </w:del>
      <w:ins w:id="16" w:author="Huawei" w:date="2022-01-18T19:57:00Z">
        <w:r>
          <w:t>D</w:t>
        </w:r>
      </w:ins>
      <w:r w:rsidRPr="003D4ABF">
        <w:t xml:space="preserve">ata </w:t>
      </w:r>
      <w:del w:id="17" w:author="Huawei" w:date="2022-01-18T19:57:00Z">
        <w:r w:rsidRPr="003D4ABF" w:rsidDel="0022768B">
          <w:delText>r</w:delText>
        </w:r>
      </w:del>
      <w:ins w:id="18" w:author="Huawei" w:date="2022-01-18T19:57:00Z">
        <w:r>
          <w:t>R</w:t>
        </w:r>
      </w:ins>
      <w:r w:rsidRPr="003D4ABF">
        <w:t xml:space="preserve">ate is relatively high, the PCF can be configured to maintain a local Remaining Maximum Slice Data Rate and to only interact with the UDR to update the Remaining Maximum Slice Data Rate when a certain threshold is reached, or a certain time window has passed. The higher the configured values are the lower the chances for an accurate limitation of the slice data rate becomes. When multiple PCFs s for the same S-NSSAI are deployed, each PCF can also subscribe to the change of the Network slice specific policy control information in the UDR. The UDR will then send a notification to each subscribed PCF on the change of the Remaining </w:t>
      </w:r>
      <w:ins w:id="19" w:author="Huawei" w:date="2022-01-18T19:56:00Z">
        <w:r w:rsidRPr="003D4ABF">
          <w:t xml:space="preserve">Maximum Slice </w:t>
        </w:r>
      </w:ins>
      <w:r w:rsidRPr="003D4ABF">
        <w:t>Data Rate per S-NSSAI.</w:t>
      </w:r>
    </w:p>
    <w:p w14:paraId="7D806CB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2D6C3A1" w14:textId="77777777" w:rsidR="0022768B" w:rsidRPr="003D4ABF" w:rsidRDefault="0022768B" w:rsidP="0022768B">
      <w:pPr>
        <w:pStyle w:val="Heading4"/>
        <w:rPr>
          <w:lang w:eastAsia="zh-CN"/>
        </w:rPr>
      </w:pPr>
      <w:bookmarkStart w:id="20" w:name="_Toc19197364"/>
      <w:bookmarkStart w:id="21" w:name="_Toc27896517"/>
      <w:bookmarkStart w:id="22" w:name="_Toc36192685"/>
      <w:bookmarkStart w:id="23" w:name="_Toc37076416"/>
      <w:bookmarkStart w:id="24" w:name="_Toc45194866"/>
      <w:bookmarkStart w:id="25" w:name="_Toc47594278"/>
      <w:bookmarkStart w:id="26" w:name="_Toc51836907"/>
      <w:bookmarkStart w:id="27" w:name="_Toc91154861"/>
      <w:r w:rsidRPr="003D4ABF">
        <w:t>6.2.1.</w:t>
      </w:r>
      <w:r w:rsidRPr="003D4ABF">
        <w:rPr>
          <w:lang w:eastAsia="zh-CN"/>
        </w:rPr>
        <w:t>3</w:t>
      </w:r>
      <w:r w:rsidRPr="003D4ABF">
        <w:tab/>
        <w:t>Policy control s</w:t>
      </w:r>
      <w:r w:rsidRPr="003D4ABF">
        <w:rPr>
          <w:lang w:eastAsia="zh-CN"/>
        </w:rPr>
        <w:t>ubscription information management</w:t>
      </w:r>
      <w:bookmarkEnd w:id="20"/>
      <w:bookmarkEnd w:id="21"/>
      <w:bookmarkEnd w:id="22"/>
      <w:bookmarkEnd w:id="23"/>
      <w:bookmarkEnd w:id="24"/>
      <w:bookmarkEnd w:id="25"/>
      <w:bookmarkEnd w:id="26"/>
      <w:bookmarkEnd w:id="27"/>
    </w:p>
    <w:p w14:paraId="441BBEBF" w14:textId="77777777" w:rsidR="0022768B" w:rsidRPr="003D4ABF" w:rsidRDefault="0022768B" w:rsidP="0022768B">
      <w:r w:rsidRPr="003D4ABF">
        <w:t>The PCF may request subscription information at PDU Session establishment, PDU Session modification and during the UE Policy Association Establishment procedure.</w:t>
      </w:r>
    </w:p>
    <w:p w14:paraId="77717542" w14:textId="77777777" w:rsidR="0022768B" w:rsidRPr="003D4ABF" w:rsidRDefault="0022768B" w:rsidP="0022768B">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56AC56F1" w14:textId="77777777" w:rsidR="0022768B" w:rsidRPr="003D4ABF" w:rsidRDefault="0022768B" w:rsidP="0022768B">
      <w:pPr>
        <w:keepLines/>
        <w:ind w:left="1135" w:hanging="851"/>
      </w:pPr>
      <w:r w:rsidRPr="003D4ABF">
        <w:rPr>
          <w:rFonts w:eastAsia="SimSun"/>
          <w:lang w:eastAsia="zh-CN"/>
        </w:rPr>
        <w:t>NOTE</w:t>
      </w:r>
      <w:r w:rsidRPr="003D4ABF">
        <w:rPr>
          <w:lang w:eastAsia="zh-CN"/>
        </w:rPr>
        <w:t> 1</w:t>
      </w:r>
      <w:r w:rsidRPr="003D4ABF">
        <w:rPr>
          <w:rFonts w:eastAsia="SimSun"/>
          <w:lang w:eastAsia="zh-CN"/>
        </w:rPr>
        <w:t>:</w:t>
      </w:r>
      <w:r w:rsidRPr="003D4ABF">
        <w:rPr>
          <w:rFonts w:eastAsia="SimSun"/>
          <w:lang w:eastAsia="zh-CN"/>
        </w:rPr>
        <w:tab/>
      </w:r>
      <w:r w:rsidRPr="003D4ABF">
        <w:t xml:space="preserve">How the PCF provisions/retrieves information related with policy control subscription data is </w:t>
      </w:r>
      <w:r w:rsidRPr="003D4ABF">
        <w:rPr>
          <w:rFonts w:eastAsia="DengXian"/>
        </w:rPr>
        <w:t>defined</w:t>
      </w:r>
      <w:r w:rsidRPr="003D4ABF">
        <w:t xml:space="preserve"> in TS 23.501 [2].</w:t>
      </w:r>
    </w:p>
    <w:p w14:paraId="2C904008" w14:textId="77777777" w:rsidR="0022768B" w:rsidRPr="003D4ABF" w:rsidRDefault="0022768B" w:rsidP="0022768B">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6.2-1:</w:t>
      </w:r>
    </w:p>
    <w:p w14:paraId="34F53CA3" w14:textId="77777777" w:rsidR="0022768B" w:rsidRPr="003D4ABF" w:rsidRDefault="0022768B" w:rsidP="0022768B">
      <w:pPr>
        <w:pStyle w:val="TH"/>
        <w:rPr>
          <w:rFonts w:eastAsia="DengXian"/>
        </w:rPr>
      </w:pPr>
      <w:r w:rsidRPr="003D4ABF">
        <w:rPr>
          <w:rFonts w:eastAsia="DengXian"/>
        </w:rPr>
        <w:t xml:space="preserve">Table 6.2-1: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2768B" w:rsidRPr="003D4ABF" w14:paraId="5CC3EF4C" w14:textId="77777777" w:rsidTr="00C51D08">
        <w:trPr>
          <w:cantSplit/>
          <w:tblHeader/>
        </w:trPr>
        <w:tc>
          <w:tcPr>
            <w:tcW w:w="2093" w:type="dxa"/>
          </w:tcPr>
          <w:p w14:paraId="3F2408DD" w14:textId="77777777" w:rsidR="0022768B" w:rsidRPr="003D4ABF" w:rsidRDefault="0022768B" w:rsidP="00C51D08">
            <w:pPr>
              <w:pStyle w:val="TAH"/>
            </w:pPr>
            <w:r w:rsidRPr="003D4ABF">
              <w:t>Information name</w:t>
            </w:r>
          </w:p>
        </w:tc>
        <w:tc>
          <w:tcPr>
            <w:tcW w:w="4961" w:type="dxa"/>
          </w:tcPr>
          <w:p w14:paraId="6474E358" w14:textId="77777777" w:rsidR="0022768B" w:rsidRPr="003D4ABF" w:rsidRDefault="0022768B" w:rsidP="00C51D08">
            <w:pPr>
              <w:pStyle w:val="TAH"/>
            </w:pPr>
            <w:r w:rsidRPr="003D4ABF">
              <w:t>Description</w:t>
            </w:r>
          </w:p>
        </w:tc>
        <w:tc>
          <w:tcPr>
            <w:tcW w:w="1134" w:type="dxa"/>
          </w:tcPr>
          <w:p w14:paraId="734297BC" w14:textId="77777777" w:rsidR="0022768B" w:rsidRPr="003D4ABF" w:rsidRDefault="0022768B" w:rsidP="00C51D08">
            <w:pPr>
              <w:pStyle w:val="TAH"/>
            </w:pPr>
            <w:r w:rsidRPr="003D4ABF">
              <w:t>Category</w:t>
            </w:r>
          </w:p>
        </w:tc>
      </w:tr>
      <w:tr w:rsidR="0022768B" w:rsidRPr="003D4ABF" w14:paraId="0E733204" w14:textId="77777777" w:rsidTr="00C51D08">
        <w:trPr>
          <w:cantSplit/>
        </w:trPr>
        <w:tc>
          <w:tcPr>
            <w:tcW w:w="2093" w:type="dxa"/>
          </w:tcPr>
          <w:p w14:paraId="63C014F1" w14:textId="77777777" w:rsidR="0022768B" w:rsidRPr="003D4ABF" w:rsidRDefault="0022768B" w:rsidP="00C51D08">
            <w:pPr>
              <w:pStyle w:val="TAL"/>
            </w:pPr>
            <w:r w:rsidRPr="003D4ABF">
              <w:t>Subscriber categories</w:t>
            </w:r>
          </w:p>
        </w:tc>
        <w:tc>
          <w:tcPr>
            <w:tcW w:w="4961" w:type="dxa"/>
          </w:tcPr>
          <w:p w14:paraId="5AF055B0" w14:textId="77777777" w:rsidR="0022768B" w:rsidRPr="003D4ABF" w:rsidRDefault="0022768B" w:rsidP="00C51D08">
            <w:pPr>
              <w:pStyle w:val="TAL"/>
            </w:pPr>
            <w:r w:rsidRPr="003D4ABF">
              <w:t>List of category identifiers associated with the subscriber</w:t>
            </w:r>
          </w:p>
        </w:tc>
        <w:tc>
          <w:tcPr>
            <w:tcW w:w="1134" w:type="dxa"/>
          </w:tcPr>
          <w:p w14:paraId="51142F9B" w14:textId="77777777" w:rsidR="0022768B" w:rsidRPr="003D4ABF" w:rsidRDefault="0022768B" w:rsidP="00C51D08">
            <w:pPr>
              <w:pStyle w:val="TAL"/>
              <w:rPr>
                <w:szCs w:val="18"/>
              </w:rPr>
            </w:pPr>
            <w:r w:rsidRPr="003D4ABF">
              <w:rPr>
                <w:szCs w:val="18"/>
              </w:rPr>
              <w:t>Optional</w:t>
            </w:r>
          </w:p>
        </w:tc>
      </w:tr>
      <w:tr w:rsidR="0022768B" w:rsidRPr="003D4ABF" w14:paraId="09F74AF8" w14:textId="77777777" w:rsidTr="00C51D08">
        <w:trPr>
          <w:cantSplit/>
        </w:trPr>
        <w:tc>
          <w:tcPr>
            <w:tcW w:w="2093" w:type="dxa"/>
          </w:tcPr>
          <w:p w14:paraId="74527BB9" w14:textId="77777777" w:rsidR="0022768B" w:rsidRPr="003D4ABF" w:rsidRDefault="0022768B" w:rsidP="00C51D08">
            <w:pPr>
              <w:pStyle w:val="TAL"/>
            </w:pPr>
            <w:r w:rsidRPr="003D4ABF">
              <w:t>Tracing Requirements</w:t>
            </w:r>
          </w:p>
        </w:tc>
        <w:tc>
          <w:tcPr>
            <w:tcW w:w="4961" w:type="dxa"/>
          </w:tcPr>
          <w:p w14:paraId="1B6151DC" w14:textId="77777777" w:rsidR="0022768B" w:rsidRPr="003D4ABF" w:rsidRDefault="0022768B" w:rsidP="00C51D08">
            <w:pPr>
              <w:pStyle w:val="TAL"/>
            </w:pPr>
            <w:r w:rsidRPr="003D4ABF">
              <w:t>Tracing requirements as defined in TS 32.421 [18]</w:t>
            </w:r>
          </w:p>
        </w:tc>
        <w:tc>
          <w:tcPr>
            <w:tcW w:w="1134" w:type="dxa"/>
          </w:tcPr>
          <w:p w14:paraId="7F8E1CE4" w14:textId="77777777" w:rsidR="0022768B" w:rsidRPr="003D4ABF" w:rsidRDefault="0022768B" w:rsidP="00C51D08">
            <w:pPr>
              <w:pStyle w:val="TAL"/>
              <w:rPr>
                <w:szCs w:val="18"/>
              </w:rPr>
            </w:pPr>
            <w:r w:rsidRPr="003D4ABF">
              <w:rPr>
                <w:szCs w:val="18"/>
              </w:rPr>
              <w:t>Optional</w:t>
            </w:r>
          </w:p>
        </w:tc>
      </w:tr>
      <w:tr w:rsidR="0022768B" w:rsidRPr="003D4ABF" w14:paraId="47BD81F8" w14:textId="77777777" w:rsidTr="00C51D08">
        <w:trPr>
          <w:cantSplit/>
        </w:trPr>
        <w:tc>
          <w:tcPr>
            <w:tcW w:w="2093" w:type="dxa"/>
            <w:tcBorders>
              <w:top w:val="single" w:sz="4" w:space="0" w:color="auto"/>
              <w:left w:val="single" w:sz="4" w:space="0" w:color="auto"/>
              <w:bottom w:val="single" w:sz="4" w:space="0" w:color="auto"/>
              <w:right w:val="single" w:sz="4" w:space="0" w:color="auto"/>
            </w:tcBorders>
          </w:tcPr>
          <w:p w14:paraId="6F03D48C" w14:textId="77777777" w:rsidR="0022768B" w:rsidRPr="003D4ABF" w:rsidRDefault="0022768B" w:rsidP="00C51D08">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00FDF181" w14:textId="77777777" w:rsidR="0022768B" w:rsidRPr="003D4ABF" w:rsidRDefault="0022768B" w:rsidP="00C51D08">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2926920B" w14:textId="77777777" w:rsidR="0022768B" w:rsidRPr="003D4ABF" w:rsidRDefault="0022768B" w:rsidP="00C51D08">
            <w:pPr>
              <w:pStyle w:val="TAL"/>
              <w:rPr>
                <w:szCs w:val="18"/>
              </w:rPr>
            </w:pPr>
            <w:r w:rsidRPr="003D4ABF">
              <w:rPr>
                <w:szCs w:val="18"/>
              </w:rPr>
              <w:t>Optional</w:t>
            </w:r>
          </w:p>
        </w:tc>
      </w:tr>
      <w:tr w:rsidR="0022768B" w:rsidRPr="003D4ABF" w14:paraId="63B3E6BB" w14:textId="77777777" w:rsidTr="00C51D08">
        <w:trPr>
          <w:cantSplit/>
        </w:trPr>
        <w:tc>
          <w:tcPr>
            <w:tcW w:w="2093" w:type="dxa"/>
            <w:tcBorders>
              <w:top w:val="single" w:sz="4" w:space="0" w:color="auto"/>
              <w:left w:val="single" w:sz="4" w:space="0" w:color="auto"/>
              <w:bottom w:val="single" w:sz="4" w:space="0" w:color="auto"/>
              <w:right w:val="single" w:sz="4" w:space="0" w:color="auto"/>
            </w:tcBorders>
          </w:tcPr>
          <w:p w14:paraId="4C2FE17F" w14:textId="77777777" w:rsidR="0022768B" w:rsidRPr="003D4ABF" w:rsidRDefault="0022768B" w:rsidP="00C51D08">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63EA9190" w14:textId="77777777" w:rsidR="0022768B" w:rsidRPr="003D4ABF" w:rsidRDefault="0022768B" w:rsidP="00C51D08">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38DF25A4" w14:textId="77777777" w:rsidR="0022768B" w:rsidRPr="003D4ABF" w:rsidRDefault="0022768B" w:rsidP="00C51D08">
            <w:pPr>
              <w:pStyle w:val="TAL"/>
              <w:rPr>
                <w:szCs w:val="18"/>
              </w:rPr>
            </w:pPr>
            <w:r w:rsidRPr="003D4ABF">
              <w:rPr>
                <w:szCs w:val="18"/>
              </w:rPr>
              <w:t>Optional</w:t>
            </w:r>
          </w:p>
        </w:tc>
      </w:tr>
      <w:tr w:rsidR="0022768B" w:rsidRPr="003D4ABF" w14:paraId="4F475303" w14:textId="77777777" w:rsidTr="00C51D08">
        <w:trPr>
          <w:cantSplit/>
        </w:trPr>
        <w:tc>
          <w:tcPr>
            <w:tcW w:w="2093" w:type="dxa"/>
            <w:tcBorders>
              <w:top w:val="single" w:sz="4" w:space="0" w:color="auto"/>
              <w:left w:val="single" w:sz="4" w:space="0" w:color="auto"/>
              <w:bottom w:val="single" w:sz="4" w:space="0" w:color="auto"/>
              <w:right w:val="single" w:sz="4" w:space="0" w:color="auto"/>
            </w:tcBorders>
          </w:tcPr>
          <w:p w14:paraId="07A79231" w14:textId="77777777" w:rsidR="0022768B" w:rsidRPr="003D4ABF" w:rsidRDefault="0022768B" w:rsidP="00C51D08">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42A017C0" w14:textId="77777777" w:rsidR="0022768B" w:rsidRPr="003D4ABF" w:rsidRDefault="0022768B" w:rsidP="00C51D08">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12BBF233" w14:textId="77777777" w:rsidR="0022768B" w:rsidRPr="003D4ABF" w:rsidRDefault="0022768B" w:rsidP="00C51D08">
            <w:pPr>
              <w:pStyle w:val="TAL"/>
              <w:rPr>
                <w:szCs w:val="18"/>
              </w:rPr>
            </w:pPr>
            <w:r w:rsidRPr="003D4ABF">
              <w:rPr>
                <w:szCs w:val="18"/>
              </w:rPr>
              <w:t>Optional</w:t>
            </w:r>
          </w:p>
        </w:tc>
      </w:tr>
      <w:tr w:rsidR="0022768B" w:rsidRPr="003D4ABF" w14:paraId="3E4E9147" w14:textId="77777777" w:rsidTr="00C51D08">
        <w:trPr>
          <w:cantSplit/>
        </w:trPr>
        <w:tc>
          <w:tcPr>
            <w:tcW w:w="2093" w:type="dxa"/>
          </w:tcPr>
          <w:p w14:paraId="7E4874AD" w14:textId="77777777" w:rsidR="0022768B" w:rsidRPr="003D4ABF" w:rsidRDefault="0022768B" w:rsidP="00C51D08">
            <w:pPr>
              <w:pStyle w:val="TAL"/>
            </w:pPr>
            <w:r w:rsidRPr="003D4ABF">
              <w:t>S-NSSAI subscription information</w:t>
            </w:r>
          </w:p>
        </w:tc>
        <w:tc>
          <w:tcPr>
            <w:tcW w:w="4961" w:type="dxa"/>
          </w:tcPr>
          <w:p w14:paraId="3CB101D7" w14:textId="77777777" w:rsidR="0022768B" w:rsidRPr="003D4ABF" w:rsidRDefault="0022768B" w:rsidP="00C51D08">
            <w:pPr>
              <w:pStyle w:val="TAL"/>
            </w:pPr>
            <w:r w:rsidRPr="003D4ABF">
              <w:t>Contains the list of subscribed S-NSSAIs, its associated subscribed DNNs. For each DNN, it includes the Allowed PDU Session types, the Allowed SSC modes and the ATSSS information (NOTE).</w:t>
            </w:r>
          </w:p>
        </w:tc>
        <w:tc>
          <w:tcPr>
            <w:tcW w:w="1134" w:type="dxa"/>
          </w:tcPr>
          <w:p w14:paraId="6DA06BA5" w14:textId="77777777" w:rsidR="0022768B" w:rsidRPr="003D4ABF" w:rsidRDefault="0022768B" w:rsidP="00C51D08">
            <w:pPr>
              <w:pStyle w:val="TAL"/>
              <w:rPr>
                <w:szCs w:val="18"/>
              </w:rPr>
            </w:pPr>
            <w:r w:rsidRPr="003D4ABF">
              <w:rPr>
                <w:szCs w:val="18"/>
              </w:rPr>
              <w:t>Optional</w:t>
            </w:r>
          </w:p>
        </w:tc>
      </w:tr>
      <w:tr w:rsidR="0022768B" w:rsidRPr="003D4ABF" w14:paraId="095A6D26" w14:textId="77777777" w:rsidTr="00C51D08">
        <w:trPr>
          <w:cantSplit/>
        </w:trPr>
        <w:tc>
          <w:tcPr>
            <w:tcW w:w="8188" w:type="dxa"/>
            <w:gridSpan w:val="3"/>
          </w:tcPr>
          <w:p w14:paraId="67281FD7" w14:textId="77777777" w:rsidR="0022768B" w:rsidRPr="003D4ABF" w:rsidRDefault="0022768B" w:rsidP="00C51D08">
            <w:pPr>
              <w:pStyle w:val="TAN"/>
            </w:pPr>
            <w:r w:rsidRPr="003D4ABF">
              <w:t>NOTE:</w:t>
            </w:r>
            <w:r w:rsidRPr="003D4ABF">
              <w:tab/>
              <w:t>ATSSS information is defined in TS 23.502 [3] Table 5.2.3.3.1-1 and Indicates whether MA PDU Session establishment is allowed.</w:t>
            </w:r>
          </w:p>
        </w:tc>
      </w:tr>
    </w:tbl>
    <w:p w14:paraId="6D1A0FD0" w14:textId="77777777" w:rsidR="0022768B" w:rsidRPr="003D4ABF" w:rsidRDefault="0022768B" w:rsidP="0022768B">
      <w:pPr>
        <w:pStyle w:val="FP"/>
      </w:pPr>
    </w:p>
    <w:p w14:paraId="1BDD8392" w14:textId="77777777" w:rsidR="0022768B" w:rsidRPr="003D4ABF" w:rsidRDefault="0022768B" w:rsidP="0022768B">
      <w:pPr>
        <w:pStyle w:val="NO"/>
      </w:pPr>
      <w:r w:rsidRPr="003D4ABF">
        <w:lastRenderedPageBreak/>
        <w:t>NOTE 2:</w:t>
      </w:r>
      <w:r w:rsidRPr="003D4ABF">
        <w:tab/>
        <w:t>S-NSSAI subscription information can be part of UE context policy control subscription information and Session Management Subscription data/Slice Selection Subscription data</w:t>
      </w:r>
      <w:r w:rsidRPr="003D4ABF">
        <w:rPr>
          <w:color w:val="FF0000"/>
        </w:rPr>
        <w:t xml:space="preserve">. </w:t>
      </w:r>
      <w:r w:rsidRPr="003D4ABF">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C0D25D3" w14:textId="77777777" w:rsidR="0022768B" w:rsidRPr="003D4ABF" w:rsidRDefault="0022768B" w:rsidP="0022768B">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6.2-2.</w:t>
      </w:r>
    </w:p>
    <w:p w14:paraId="3F70C274" w14:textId="77777777" w:rsidR="0022768B" w:rsidRPr="003D4ABF" w:rsidRDefault="0022768B" w:rsidP="0022768B">
      <w:pPr>
        <w:pStyle w:val="TH"/>
        <w:rPr>
          <w:rFonts w:eastAsia="DengXian"/>
        </w:rPr>
      </w:pPr>
      <w:r w:rsidRPr="003D4ABF">
        <w:rPr>
          <w:rFonts w:eastAsia="DengXian"/>
        </w:rPr>
        <w:lastRenderedPageBreak/>
        <w:t xml:space="preserve">Table 6.2-2: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22768B" w:rsidRPr="003D4ABF" w14:paraId="1ADE5152" w14:textId="77777777" w:rsidTr="00C51D08">
        <w:trPr>
          <w:cantSplit/>
          <w:tblHeader/>
        </w:trPr>
        <w:tc>
          <w:tcPr>
            <w:tcW w:w="2093" w:type="dxa"/>
          </w:tcPr>
          <w:p w14:paraId="63E0BBD2" w14:textId="77777777" w:rsidR="0022768B" w:rsidRPr="003D4ABF" w:rsidRDefault="0022768B" w:rsidP="00C51D08">
            <w:pPr>
              <w:pStyle w:val="TAH"/>
            </w:pPr>
            <w:r w:rsidRPr="003D4ABF">
              <w:t>Information name</w:t>
            </w:r>
          </w:p>
        </w:tc>
        <w:tc>
          <w:tcPr>
            <w:tcW w:w="4961" w:type="dxa"/>
          </w:tcPr>
          <w:p w14:paraId="3F9265C5" w14:textId="77777777" w:rsidR="0022768B" w:rsidRPr="003D4ABF" w:rsidRDefault="0022768B" w:rsidP="00C51D08">
            <w:pPr>
              <w:pStyle w:val="TAH"/>
            </w:pPr>
            <w:r w:rsidRPr="003D4ABF">
              <w:t>Description</w:t>
            </w:r>
          </w:p>
        </w:tc>
        <w:tc>
          <w:tcPr>
            <w:tcW w:w="1276" w:type="dxa"/>
          </w:tcPr>
          <w:p w14:paraId="6E57016B" w14:textId="77777777" w:rsidR="0022768B" w:rsidRPr="003D4ABF" w:rsidRDefault="0022768B" w:rsidP="00C51D08">
            <w:pPr>
              <w:pStyle w:val="TAH"/>
            </w:pPr>
            <w:r w:rsidRPr="003D4ABF">
              <w:t>Category</w:t>
            </w:r>
          </w:p>
        </w:tc>
      </w:tr>
      <w:tr w:rsidR="0022768B" w:rsidRPr="003D4ABF" w14:paraId="7966E066" w14:textId="77777777" w:rsidTr="00C51D08">
        <w:trPr>
          <w:cantSplit/>
        </w:trPr>
        <w:tc>
          <w:tcPr>
            <w:tcW w:w="2093" w:type="dxa"/>
          </w:tcPr>
          <w:p w14:paraId="5DE27C8C" w14:textId="77777777" w:rsidR="0022768B" w:rsidRPr="003D4ABF" w:rsidRDefault="0022768B" w:rsidP="00C51D08">
            <w:pPr>
              <w:pStyle w:val="TAL"/>
            </w:pPr>
            <w:r w:rsidRPr="003D4ABF">
              <w:t>Allowed services</w:t>
            </w:r>
          </w:p>
        </w:tc>
        <w:tc>
          <w:tcPr>
            <w:tcW w:w="4961" w:type="dxa"/>
          </w:tcPr>
          <w:p w14:paraId="54D0E4D2" w14:textId="77777777" w:rsidR="0022768B" w:rsidRPr="003D4ABF" w:rsidRDefault="0022768B" w:rsidP="00C51D08">
            <w:pPr>
              <w:pStyle w:val="TAL"/>
            </w:pPr>
            <w:r w:rsidRPr="003D4ABF">
              <w:t>List of subscriber's allowed service identifiers</w:t>
            </w:r>
          </w:p>
        </w:tc>
        <w:tc>
          <w:tcPr>
            <w:tcW w:w="1276" w:type="dxa"/>
          </w:tcPr>
          <w:p w14:paraId="6CE71D95" w14:textId="77777777" w:rsidR="0022768B" w:rsidRPr="003D4ABF" w:rsidRDefault="0022768B" w:rsidP="00C51D08">
            <w:pPr>
              <w:pStyle w:val="TAL"/>
              <w:rPr>
                <w:szCs w:val="18"/>
              </w:rPr>
            </w:pPr>
            <w:r w:rsidRPr="003D4ABF">
              <w:rPr>
                <w:szCs w:val="18"/>
              </w:rPr>
              <w:t>Optional</w:t>
            </w:r>
          </w:p>
        </w:tc>
      </w:tr>
      <w:tr w:rsidR="0022768B" w:rsidRPr="003D4ABF" w14:paraId="6B87FBFB" w14:textId="77777777" w:rsidTr="00C51D08">
        <w:trPr>
          <w:cantSplit/>
        </w:trPr>
        <w:tc>
          <w:tcPr>
            <w:tcW w:w="2093" w:type="dxa"/>
          </w:tcPr>
          <w:p w14:paraId="7ABBB23F" w14:textId="77777777" w:rsidR="0022768B" w:rsidRPr="003D4ABF" w:rsidRDefault="0022768B" w:rsidP="00C51D08">
            <w:pPr>
              <w:pStyle w:val="TAL"/>
            </w:pPr>
            <w:r w:rsidRPr="003D4ABF">
              <w:t xml:space="preserve">Subscriber categories </w:t>
            </w:r>
          </w:p>
        </w:tc>
        <w:tc>
          <w:tcPr>
            <w:tcW w:w="4961" w:type="dxa"/>
          </w:tcPr>
          <w:p w14:paraId="0DB20B35" w14:textId="77777777" w:rsidR="0022768B" w:rsidRPr="003D4ABF" w:rsidRDefault="0022768B" w:rsidP="00C51D08">
            <w:pPr>
              <w:pStyle w:val="TAL"/>
            </w:pPr>
            <w:r w:rsidRPr="003D4ABF">
              <w:t>List of category identifiers associated with the subscriber</w:t>
            </w:r>
          </w:p>
        </w:tc>
        <w:tc>
          <w:tcPr>
            <w:tcW w:w="1276" w:type="dxa"/>
          </w:tcPr>
          <w:p w14:paraId="0264AE86" w14:textId="77777777" w:rsidR="0022768B" w:rsidRPr="003D4ABF" w:rsidRDefault="0022768B" w:rsidP="00C51D08">
            <w:pPr>
              <w:pStyle w:val="TAL"/>
              <w:rPr>
                <w:szCs w:val="18"/>
              </w:rPr>
            </w:pPr>
            <w:r w:rsidRPr="003D4ABF">
              <w:rPr>
                <w:szCs w:val="18"/>
              </w:rPr>
              <w:t>Optional</w:t>
            </w:r>
          </w:p>
        </w:tc>
      </w:tr>
      <w:tr w:rsidR="0022768B" w:rsidRPr="003D4ABF" w14:paraId="38D57C16" w14:textId="77777777" w:rsidTr="00C51D08">
        <w:trPr>
          <w:cantSplit/>
        </w:trPr>
        <w:tc>
          <w:tcPr>
            <w:tcW w:w="2093" w:type="dxa"/>
          </w:tcPr>
          <w:p w14:paraId="5ADAB9F4" w14:textId="77777777" w:rsidR="0022768B" w:rsidRPr="003D4ABF" w:rsidRDefault="0022768B" w:rsidP="00C51D08">
            <w:pPr>
              <w:pStyle w:val="TAL"/>
            </w:pPr>
            <w:r w:rsidRPr="003D4ABF">
              <w:t>Subscribed GBR</w:t>
            </w:r>
          </w:p>
        </w:tc>
        <w:tc>
          <w:tcPr>
            <w:tcW w:w="4961" w:type="dxa"/>
          </w:tcPr>
          <w:p w14:paraId="141CBA75" w14:textId="77777777" w:rsidR="0022768B" w:rsidRPr="003D4ABF" w:rsidRDefault="0022768B" w:rsidP="00C51D08">
            <w:pPr>
              <w:pStyle w:val="TAL"/>
            </w:pPr>
            <w:r w:rsidRPr="003D4ABF">
              <w:t>Maximum aggregate bitrate that can be provided across all GBR QoS Flows for the DNN and S-NSSAI.</w:t>
            </w:r>
          </w:p>
        </w:tc>
        <w:tc>
          <w:tcPr>
            <w:tcW w:w="1276" w:type="dxa"/>
          </w:tcPr>
          <w:p w14:paraId="2D29D4CD" w14:textId="77777777" w:rsidR="0022768B" w:rsidRPr="003D4ABF" w:rsidRDefault="0022768B" w:rsidP="00C51D08">
            <w:pPr>
              <w:pStyle w:val="TAL"/>
              <w:rPr>
                <w:szCs w:val="18"/>
              </w:rPr>
            </w:pPr>
            <w:r w:rsidRPr="003D4ABF">
              <w:rPr>
                <w:szCs w:val="18"/>
              </w:rPr>
              <w:t>Optional</w:t>
            </w:r>
          </w:p>
        </w:tc>
      </w:tr>
      <w:tr w:rsidR="0022768B" w:rsidRPr="003D4ABF" w14:paraId="584AA2BB" w14:textId="77777777" w:rsidTr="00C51D08">
        <w:trPr>
          <w:cantSplit/>
        </w:trPr>
        <w:tc>
          <w:tcPr>
            <w:tcW w:w="2093" w:type="dxa"/>
          </w:tcPr>
          <w:p w14:paraId="710639FF" w14:textId="77777777" w:rsidR="0022768B" w:rsidRPr="003D4ABF" w:rsidRDefault="0022768B" w:rsidP="00C51D08">
            <w:pPr>
              <w:pStyle w:val="TAL"/>
            </w:pPr>
            <w:r w:rsidRPr="003D4ABF">
              <w:t>ADC support</w:t>
            </w:r>
          </w:p>
        </w:tc>
        <w:tc>
          <w:tcPr>
            <w:tcW w:w="4961" w:type="dxa"/>
          </w:tcPr>
          <w:p w14:paraId="16EBDBF5" w14:textId="77777777" w:rsidR="0022768B" w:rsidRPr="003D4ABF" w:rsidRDefault="0022768B" w:rsidP="00C51D08">
            <w:pPr>
              <w:pStyle w:val="TAL"/>
            </w:pPr>
            <w:r w:rsidRPr="003D4ABF">
              <w:t>Indicates whether application detection and control can be enabled for a subscriber</w:t>
            </w:r>
          </w:p>
        </w:tc>
        <w:tc>
          <w:tcPr>
            <w:tcW w:w="1276" w:type="dxa"/>
          </w:tcPr>
          <w:p w14:paraId="71620444" w14:textId="77777777" w:rsidR="0022768B" w:rsidRPr="003D4ABF" w:rsidRDefault="0022768B" w:rsidP="00C51D08">
            <w:pPr>
              <w:pStyle w:val="TAL"/>
              <w:rPr>
                <w:szCs w:val="18"/>
              </w:rPr>
            </w:pPr>
            <w:r w:rsidRPr="003D4ABF">
              <w:rPr>
                <w:szCs w:val="18"/>
              </w:rPr>
              <w:t>Optional</w:t>
            </w:r>
          </w:p>
        </w:tc>
      </w:tr>
      <w:tr w:rsidR="0022768B" w:rsidRPr="003D4ABF" w14:paraId="54FE82CF" w14:textId="77777777" w:rsidTr="00C51D08">
        <w:trPr>
          <w:cantSplit/>
        </w:trPr>
        <w:tc>
          <w:tcPr>
            <w:tcW w:w="2093" w:type="dxa"/>
          </w:tcPr>
          <w:p w14:paraId="4251CDDB" w14:textId="77777777" w:rsidR="0022768B" w:rsidRPr="003D4ABF" w:rsidRDefault="0022768B" w:rsidP="00C51D08">
            <w:pPr>
              <w:pStyle w:val="TAL"/>
            </w:pPr>
            <w:r w:rsidRPr="003D4ABF">
              <w:t>Subscriber spending limits control</w:t>
            </w:r>
          </w:p>
        </w:tc>
        <w:tc>
          <w:tcPr>
            <w:tcW w:w="4961" w:type="dxa"/>
          </w:tcPr>
          <w:p w14:paraId="57530FF1" w14:textId="77777777" w:rsidR="0022768B" w:rsidRPr="003D4ABF" w:rsidRDefault="0022768B" w:rsidP="00C51D08">
            <w:pPr>
              <w:pStyle w:val="TAL"/>
            </w:pPr>
            <w:r w:rsidRPr="003D4ABF">
              <w:t>Indicates whether the PCF must enforce policies based on subscriber spending limits</w:t>
            </w:r>
          </w:p>
        </w:tc>
        <w:tc>
          <w:tcPr>
            <w:tcW w:w="1276" w:type="dxa"/>
          </w:tcPr>
          <w:p w14:paraId="28977209" w14:textId="77777777" w:rsidR="0022768B" w:rsidRPr="003D4ABF" w:rsidRDefault="0022768B" w:rsidP="00C51D08">
            <w:pPr>
              <w:pStyle w:val="TAL"/>
              <w:rPr>
                <w:szCs w:val="18"/>
              </w:rPr>
            </w:pPr>
            <w:r w:rsidRPr="003D4ABF">
              <w:rPr>
                <w:szCs w:val="18"/>
              </w:rPr>
              <w:t>Optional</w:t>
            </w:r>
          </w:p>
        </w:tc>
      </w:tr>
      <w:tr w:rsidR="0022768B" w:rsidRPr="003D4ABF" w14:paraId="30618C0A" w14:textId="77777777" w:rsidTr="00C51D08">
        <w:trPr>
          <w:cantSplit/>
        </w:trPr>
        <w:tc>
          <w:tcPr>
            <w:tcW w:w="2093" w:type="dxa"/>
          </w:tcPr>
          <w:p w14:paraId="42ED1A3D" w14:textId="77777777" w:rsidR="0022768B" w:rsidRPr="003D4ABF" w:rsidRDefault="0022768B" w:rsidP="00C51D08">
            <w:pPr>
              <w:pStyle w:val="TAL"/>
            </w:pPr>
            <w:r w:rsidRPr="003D4ABF">
              <w:t>IP index information</w:t>
            </w:r>
          </w:p>
        </w:tc>
        <w:tc>
          <w:tcPr>
            <w:tcW w:w="4961" w:type="dxa"/>
          </w:tcPr>
          <w:p w14:paraId="1D14643D" w14:textId="77777777" w:rsidR="0022768B" w:rsidRPr="003D4ABF" w:rsidRDefault="0022768B" w:rsidP="00C51D08">
            <w:pPr>
              <w:pStyle w:val="TAL"/>
            </w:pPr>
            <w:r w:rsidRPr="003D4ABF">
              <w:t>Information that identifies the IP Address allocation method during PDU Session establishment</w:t>
            </w:r>
          </w:p>
        </w:tc>
        <w:tc>
          <w:tcPr>
            <w:tcW w:w="1276" w:type="dxa"/>
          </w:tcPr>
          <w:p w14:paraId="325635FA" w14:textId="77777777" w:rsidR="0022768B" w:rsidRPr="003D4ABF" w:rsidRDefault="0022768B" w:rsidP="00C51D08">
            <w:pPr>
              <w:pStyle w:val="TAL"/>
              <w:rPr>
                <w:szCs w:val="18"/>
              </w:rPr>
            </w:pPr>
            <w:r w:rsidRPr="003D4ABF">
              <w:rPr>
                <w:szCs w:val="18"/>
              </w:rPr>
              <w:t>Optional</w:t>
            </w:r>
          </w:p>
        </w:tc>
      </w:tr>
      <w:tr w:rsidR="0022768B" w:rsidRPr="003D4ABF" w14:paraId="52181FFF" w14:textId="77777777" w:rsidTr="00C51D08">
        <w:trPr>
          <w:cantSplit/>
        </w:trPr>
        <w:tc>
          <w:tcPr>
            <w:tcW w:w="2093" w:type="dxa"/>
          </w:tcPr>
          <w:p w14:paraId="29463BC4" w14:textId="77777777" w:rsidR="0022768B" w:rsidRPr="003D4ABF" w:rsidRDefault="0022768B" w:rsidP="00C51D08">
            <w:pPr>
              <w:pStyle w:val="TAL"/>
            </w:pPr>
            <w:r w:rsidRPr="003D4ABF">
              <w:t>Background Data Transfer Reference ID(s)</w:t>
            </w:r>
          </w:p>
        </w:tc>
        <w:tc>
          <w:tcPr>
            <w:tcW w:w="4961" w:type="dxa"/>
          </w:tcPr>
          <w:p w14:paraId="066FA9C5" w14:textId="77777777" w:rsidR="0022768B" w:rsidRPr="003D4ABF" w:rsidRDefault="0022768B" w:rsidP="00C51D08">
            <w:pPr>
              <w:pStyle w:val="TAL"/>
            </w:pPr>
            <w:r w:rsidRPr="003D4ABF">
              <w:t>Reference ID(s) for Background Data Transfer Policies that apply to the UE.</w:t>
            </w:r>
          </w:p>
        </w:tc>
        <w:tc>
          <w:tcPr>
            <w:tcW w:w="1276" w:type="dxa"/>
          </w:tcPr>
          <w:p w14:paraId="04D09CB3" w14:textId="77777777" w:rsidR="0022768B" w:rsidRPr="003D4ABF" w:rsidRDefault="0022768B" w:rsidP="00C51D08">
            <w:pPr>
              <w:pStyle w:val="TAL"/>
              <w:rPr>
                <w:szCs w:val="18"/>
              </w:rPr>
            </w:pPr>
            <w:r w:rsidRPr="003D4ABF">
              <w:rPr>
                <w:szCs w:val="18"/>
              </w:rPr>
              <w:t>Optional</w:t>
            </w:r>
          </w:p>
        </w:tc>
      </w:tr>
      <w:tr w:rsidR="0022768B" w:rsidRPr="003D4ABF" w14:paraId="25D7BBE1" w14:textId="77777777" w:rsidTr="00C51D08">
        <w:trPr>
          <w:cantSplit/>
        </w:trPr>
        <w:tc>
          <w:tcPr>
            <w:tcW w:w="2093" w:type="dxa"/>
          </w:tcPr>
          <w:p w14:paraId="0290507C" w14:textId="77777777" w:rsidR="0022768B" w:rsidRPr="003D4ABF" w:rsidRDefault="0022768B" w:rsidP="00C51D08">
            <w:pPr>
              <w:pStyle w:val="TAL"/>
            </w:pPr>
            <w:r w:rsidRPr="003D4ABF">
              <w:t>Local routing indication</w:t>
            </w:r>
          </w:p>
        </w:tc>
        <w:tc>
          <w:tcPr>
            <w:tcW w:w="4961" w:type="dxa"/>
          </w:tcPr>
          <w:p w14:paraId="756C462A" w14:textId="77777777" w:rsidR="0022768B" w:rsidRPr="003D4ABF" w:rsidRDefault="0022768B" w:rsidP="00C51D08">
            <w:pPr>
              <w:pStyle w:val="TAL"/>
            </w:pPr>
            <w:r w:rsidRPr="003D4ABF">
              <w:t>Indication on whether AF influence on traffic routing is allowed or not allowed</w:t>
            </w:r>
          </w:p>
        </w:tc>
        <w:tc>
          <w:tcPr>
            <w:tcW w:w="1276" w:type="dxa"/>
          </w:tcPr>
          <w:p w14:paraId="55CC9E0A" w14:textId="77777777" w:rsidR="0022768B" w:rsidRPr="003D4ABF" w:rsidRDefault="0022768B" w:rsidP="00C51D08">
            <w:pPr>
              <w:pStyle w:val="TAL"/>
              <w:rPr>
                <w:szCs w:val="18"/>
              </w:rPr>
            </w:pPr>
            <w:r w:rsidRPr="003D4ABF">
              <w:rPr>
                <w:szCs w:val="18"/>
              </w:rPr>
              <w:t>Optional</w:t>
            </w:r>
          </w:p>
        </w:tc>
      </w:tr>
      <w:tr w:rsidR="0022768B" w:rsidRPr="003D4ABF" w14:paraId="18F8EDC6" w14:textId="77777777" w:rsidTr="00C51D08">
        <w:trPr>
          <w:cantSplit/>
        </w:trPr>
        <w:tc>
          <w:tcPr>
            <w:tcW w:w="2093" w:type="dxa"/>
          </w:tcPr>
          <w:p w14:paraId="604F5CD6" w14:textId="77777777" w:rsidR="0022768B" w:rsidRPr="003D4ABF" w:rsidRDefault="0022768B" w:rsidP="00C51D08">
            <w:pPr>
              <w:pStyle w:val="TAL"/>
            </w:pPr>
            <w:r w:rsidRPr="003D4ABF">
              <w:t>Subscribed UE-Slice-MBR</w:t>
            </w:r>
          </w:p>
        </w:tc>
        <w:tc>
          <w:tcPr>
            <w:tcW w:w="4961" w:type="dxa"/>
          </w:tcPr>
          <w:p w14:paraId="5FA95D20" w14:textId="77777777" w:rsidR="0022768B" w:rsidRPr="003D4ABF" w:rsidRDefault="0022768B" w:rsidP="00C51D08">
            <w:pPr>
              <w:pStyle w:val="TAL"/>
            </w:pPr>
            <w:r w:rsidRPr="003D4ABF">
              <w:t>Subscribed UE-Slice-MBR value per S-NSSAI</w:t>
            </w:r>
          </w:p>
        </w:tc>
        <w:tc>
          <w:tcPr>
            <w:tcW w:w="1276" w:type="dxa"/>
          </w:tcPr>
          <w:p w14:paraId="7F66773A" w14:textId="77777777" w:rsidR="0022768B" w:rsidRPr="003D4ABF" w:rsidRDefault="0022768B" w:rsidP="00C51D08">
            <w:pPr>
              <w:pStyle w:val="TAL"/>
              <w:rPr>
                <w:szCs w:val="18"/>
              </w:rPr>
            </w:pPr>
            <w:r w:rsidRPr="003D4ABF">
              <w:rPr>
                <w:szCs w:val="18"/>
              </w:rPr>
              <w:t>Conditional (NOTE 2)</w:t>
            </w:r>
          </w:p>
        </w:tc>
      </w:tr>
      <w:tr w:rsidR="0022768B" w:rsidRPr="003D4ABF" w14:paraId="6E3A8180" w14:textId="77777777" w:rsidTr="00C51D08">
        <w:trPr>
          <w:cantSplit/>
        </w:trPr>
        <w:tc>
          <w:tcPr>
            <w:tcW w:w="2093" w:type="dxa"/>
          </w:tcPr>
          <w:p w14:paraId="20C68898" w14:textId="77777777" w:rsidR="0022768B" w:rsidRPr="003D4ABF" w:rsidRDefault="0022768B" w:rsidP="00C51D08">
            <w:pPr>
              <w:pStyle w:val="TAL"/>
              <w:rPr>
                <w:b/>
              </w:rPr>
            </w:pPr>
            <w:r w:rsidRPr="003D4ABF">
              <w:rPr>
                <w:b/>
              </w:rPr>
              <w:t>Charging related information</w:t>
            </w:r>
          </w:p>
        </w:tc>
        <w:tc>
          <w:tcPr>
            <w:tcW w:w="4961" w:type="dxa"/>
          </w:tcPr>
          <w:p w14:paraId="7B72E384" w14:textId="77777777" w:rsidR="0022768B" w:rsidRPr="003D4ABF" w:rsidRDefault="0022768B" w:rsidP="00C51D08">
            <w:pPr>
              <w:pStyle w:val="TAL"/>
            </w:pPr>
            <w:r w:rsidRPr="003D4ABF">
              <w:t>This part defines the charging related information in the policy control subscription profile</w:t>
            </w:r>
          </w:p>
        </w:tc>
        <w:tc>
          <w:tcPr>
            <w:tcW w:w="1276" w:type="dxa"/>
          </w:tcPr>
          <w:p w14:paraId="018F36EB" w14:textId="77777777" w:rsidR="0022768B" w:rsidRPr="003D4ABF" w:rsidRDefault="0022768B" w:rsidP="00C51D08">
            <w:pPr>
              <w:pStyle w:val="TAL"/>
              <w:rPr>
                <w:szCs w:val="18"/>
              </w:rPr>
            </w:pPr>
          </w:p>
        </w:tc>
      </w:tr>
      <w:tr w:rsidR="0022768B" w:rsidRPr="003D4ABF" w14:paraId="579697DB" w14:textId="77777777" w:rsidTr="00C51D08">
        <w:trPr>
          <w:cantSplit/>
        </w:trPr>
        <w:tc>
          <w:tcPr>
            <w:tcW w:w="2093" w:type="dxa"/>
          </w:tcPr>
          <w:p w14:paraId="55870B2E" w14:textId="77777777" w:rsidR="0022768B" w:rsidRPr="003D4ABF" w:rsidRDefault="0022768B" w:rsidP="00C51D08">
            <w:pPr>
              <w:pStyle w:val="TAL"/>
            </w:pPr>
            <w:r w:rsidRPr="003D4ABF">
              <w:t>Default charging method</w:t>
            </w:r>
          </w:p>
        </w:tc>
        <w:tc>
          <w:tcPr>
            <w:tcW w:w="4961" w:type="dxa"/>
          </w:tcPr>
          <w:p w14:paraId="38C4B682" w14:textId="77777777" w:rsidR="0022768B" w:rsidRPr="003D4ABF" w:rsidRDefault="0022768B" w:rsidP="00C51D08">
            <w:pPr>
              <w:pStyle w:val="TAL"/>
            </w:pPr>
            <w:r w:rsidRPr="003D4ABF">
              <w:t>Default charging method for the PDU Session (online / offline)</w:t>
            </w:r>
          </w:p>
        </w:tc>
        <w:tc>
          <w:tcPr>
            <w:tcW w:w="1276" w:type="dxa"/>
          </w:tcPr>
          <w:p w14:paraId="6D9A680C" w14:textId="77777777" w:rsidR="0022768B" w:rsidRPr="003D4ABF" w:rsidRDefault="0022768B" w:rsidP="00C51D08">
            <w:pPr>
              <w:pStyle w:val="TAL"/>
              <w:rPr>
                <w:szCs w:val="18"/>
              </w:rPr>
            </w:pPr>
            <w:r w:rsidRPr="003D4ABF">
              <w:rPr>
                <w:szCs w:val="18"/>
              </w:rPr>
              <w:t>Optional</w:t>
            </w:r>
          </w:p>
        </w:tc>
      </w:tr>
      <w:tr w:rsidR="0022768B" w:rsidRPr="003D4ABF" w14:paraId="38FADCB3" w14:textId="77777777" w:rsidTr="00C51D08">
        <w:trPr>
          <w:cantSplit/>
        </w:trPr>
        <w:tc>
          <w:tcPr>
            <w:tcW w:w="2093" w:type="dxa"/>
          </w:tcPr>
          <w:p w14:paraId="474CA45E" w14:textId="77777777" w:rsidR="0022768B" w:rsidRPr="003D4ABF" w:rsidRDefault="0022768B" w:rsidP="00C51D08">
            <w:pPr>
              <w:pStyle w:val="TAL"/>
            </w:pPr>
            <w:r w:rsidRPr="003D4ABF">
              <w:t>CHF address</w:t>
            </w:r>
          </w:p>
        </w:tc>
        <w:tc>
          <w:tcPr>
            <w:tcW w:w="4961" w:type="dxa"/>
          </w:tcPr>
          <w:p w14:paraId="624A94FF" w14:textId="77777777" w:rsidR="0022768B" w:rsidRPr="003D4ABF" w:rsidRDefault="0022768B" w:rsidP="00C51D08">
            <w:pPr>
              <w:pStyle w:val="TAL"/>
            </w:pPr>
            <w:r w:rsidRPr="003D4ABF">
              <w:t>The address of the Charging Function and optionally the associated CHF instance ID and CHF set ID (see clause 6.3.1.0 of TS 23.501 [2])</w:t>
            </w:r>
          </w:p>
        </w:tc>
        <w:tc>
          <w:tcPr>
            <w:tcW w:w="1276" w:type="dxa"/>
          </w:tcPr>
          <w:p w14:paraId="6242D539" w14:textId="77777777" w:rsidR="0022768B" w:rsidRPr="003D4ABF" w:rsidRDefault="0022768B" w:rsidP="00C51D08">
            <w:pPr>
              <w:pStyle w:val="TAL"/>
              <w:rPr>
                <w:szCs w:val="18"/>
              </w:rPr>
            </w:pPr>
            <w:r w:rsidRPr="003D4ABF">
              <w:rPr>
                <w:szCs w:val="18"/>
              </w:rPr>
              <w:t>Optional</w:t>
            </w:r>
          </w:p>
        </w:tc>
      </w:tr>
      <w:tr w:rsidR="0022768B" w:rsidRPr="003D4ABF" w14:paraId="222EDF17" w14:textId="77777777" w:rsidTr="00C51D08">
        <w:trPr>
          <w:cantSplit/>
        </w:trPr>
        <w:tc>
          <w:tcPr>
            <w:tcW w:w="2093" w:type="dxa"/>
          </w:tcPr>
          <w:p w14:paraId="0AF19593" w14:textId="77777777" w:rsidR="0022768B" w:rsidRPr="003D4ABF" w:rsidRDefault="0022768B" w:rsidP="00C51D08">
            <w:pPr>
              <w:pStyle w:val="TAL"/>
              <w:rPr>
                <w:b/>
              </w:rPr>
            </w:pPr>
            <w:r w:rsidRPr="003D4ABF">
              <w:rPr>
                <w:b/>
              </w:rPr>
              <w:t>Usage monitoring related information</w:t>
            </w:r>
          </w:p>
        </w:tc>
        <w:tc>
          <w:tcPr>
            <w:tcW w:w="4961" w:type="dxa"/>
          </w:tcPr>
          <w:p w14:paraId="7103D402" w14:textId="77777777" w:rsidR="0022768B" w:rsidRPr="003D4ABF" w:rsidRDefault="0022768B" w:rsidP="00C51D08">
            <w:pPr>
              <w:pStyle w:val="TAL"/>
            </w:pPr>
            <w:r w:rsidRPr="003D4ABF">
              <w:t>This part includes a list of usage monitoring profiles associated with the subscriber. Each usage monitoring profile is logically associated with a particular operator offer, and includes the following elements</w:t>
            </w:r>
          </w:p>
        </w:tc>
        <w:tc>
          <w:tcPr>
            <w:tcW w:w="1276" w:type="dxa"/>
          </w:tcPr>
          <w:p w14:paraId="3AE945FD" w14:textId="77777777" w:rsidR="0022768B" w:rsidRPr="003D4ABF" w:rsidRDefault="0022768B" w:rsidP="00C51D08">
            <w:pPr>
              <w:pStyle w:val="TAL"/>
              <w:rPr>
                <w:szCs w:val="18"/>
              </w:rPr>
            </w:pPr>
          </w:p>
        </w:tc>
      </w:tr>
      <w:tr w:rsidR="0022768B" w:rsidRPr="003D4ABF" w14:paraId="6AE0383D" w14:textId="77777777" w:rsidTr="00C51D08">
        <w:trPr>
          <w:cantSplit/>
        </w:trPr>
        <w:tc>
          <w:tcPr>
            <w:tcW w:w="2093" w:type="dxa"/>
          </w:tcPr>
          <w:p w14:paraId="7B314992" w14:textId="77777777" w:rsidR="0022768B" w:rsidRPr="003D4ABF" w:rsidRDefault="0022768B" w:rsidP="00C51D08">
            <w:pPr>
              <w:pStyle w:val="TAL"/>
            </w:pPr>
            <w:r w:rsidRPr="003D4ABF">
              <w:t>Monitoring key</w:t>
            </w:r>
          </w:p>
        </w:tc>
        <w:tc>
          <w:tcPr>
            <w:tcW w:w="4961" w:type="dxa"/>
          </w:tcPr>
          <w:p w14:paraId="2CE06C89" w14:textId="77777777" w:rsidR="0022768B" w:rsidRPr="003D4ABF" w:rsidRDefault="0022768B" w:rsidP="00C51D08">
            <w:pPr>
              <w:pStyle w:val="TAL"/>
            </w:pPr>
            <w:r w:rsidRPr="003D4ABF">
              <w:t>An identifier to a usage monitoring control instance that includes one or more PCC rules</w:t>
            </w:r>
          </w:p>
        </w:tc>
        <w:tc>
          <w:tcPr>
            <w:tcW w:w="1276" w:type="dxa"/>
          </w:tcPr>
          <w:p w14:paraId="38B09F68" w14:textId="77777777" w:rsidR="0022768B" w:rsidRPr="003D4ABF" w:rsidRDefault="0022768B" w:rsidP="00C51D08">
            <w:pPr>
              <w:pStyle w:val="TAL"/>
              <w:rPr>
                <w:szCs w:val="18"/>
              </w:rPr>
            </w:pPr>
            <w:r w:rsidRPr="003D4ABF">
              <w:rPr>
                <w:szCs w:val="18"/>
              </w:rPr>
              <w:t>Conditional (NOTE 1)</w:t>
            </w:r>
          </w:p>
        </w:tc>
      </w:tr>
      <w:tr w:rsidR="0022768B" w:rsidRPr="003D4ABF" w14:paraId="00811E13" w14:textId="77777777" w:rsidTr="00C51D08">
        <w:trPr>
          <w:cantSplit/>
        </w:trPr>
        <w:tc>
          <w:tcPr>
            <w:tcW w:w="2093" w:type="dxa"/>
          </w:tcPr>
          <w:p w14:paraId="36DA65BC" w14:textId="77777777" w:rsidR="0022768B" w:rsidRPr="003D4ABF" w:rsidRDefault="0022768B" w:rsidP="00C51D08">
            <w:pPr>
              <w:pStyle w:val="TAL"/>
            </w:pPr>
            <w:r w:rsidRPr="003D4ABF">
              <w:t>Usage monitoring level</w:t>
            </w:r>
          </w:p>
        </w:tc>
        <w:tc>
          <w:tcPr>
            <w:tcW w:w="4961" w:type="dxa"/>
          </w:tcPr>
          <w:p w14:paraId="737DB496" w14:textId="77777777" w:rsidR="0022768B" w:rsidRPr="003D4ABF" w:rsidRDefault="0022768B" w:rsidP="00C51D08">
            <w:pPr>
              <w:pStyle w:val="TAL"/>
            </w:pPr>
            <w:r w:rsidRPr="003D4ABF">
              <w:t>Indicates the scope of the usage monitoring instance (PDU Session level or per Service)</w:t>
            </w:r>
          </w:p>
        </w:tc>
        <w:tc>
          <w:tcPr>
            <w:tcW w:w="1276" w:type="dxa"/>
          </w:tcPr>
          <w:p w14:paraId="3885CFC9" w14:textId="77777777" w:rsidR="0022768B" w:rsidRPr="003D4ABF" w:rsidRDefault="0022768B" w:rsidP="00C51D08">
            <w:pPr>
              <w:pStyle w:val="TAL"/>
              <w:rPr>
                <w:szCs w:val="18"/>
              </w:rPr>
            </w:pPr>
            <w:r w:rsidRPr="003D4ABF">
              <w:rPr>
                <w:szCs w:val="18"/>
              </w:rPr>
              <w:t>Optional</w:t>
            </w:r>
          </w:p>
        </w:tc>
      </w:tr>
      <w:tr w:rsidR="0022768B" w:rsidRPr="003D4ABF" w14:paraId="4A11615E" w14:textId="77777777" w:rsidTr="00C51D08">
        <w:trPr>
          <w:cantSplit/>
        </w:trPr>
        <w:tc>
          <w:tcPr>
            <w:tcW w:w="2093" w:type="dxa"/>
          </w:tcPr>
          <w:p w14:paraId="746B8063" w14:textId="77777777" w:rsidR="0022768B" w:rsidRPr="003D4ABF" w:rsidRDefault="0022768B" w:rsidP="00C51D08">
            <w:pPr>
              <w:pStyle w:val="TAL"/>
            </w:pPr>
            <w:r w:rsidRPr="003D4ABF">
              <w:t>Start date</w:t>
            </w:r>
          </w:p>
        </w:tc>
        <w:tc>
          <w:tcPr>
            <w:tcW w:w="4961" w:type="dxa"/>
          </w:tcPr>
          <w:p w14:paraId="5B294CBA" w14:textId="77777777" w:rsidR="0022768B" w:rsidRPr="003D4ABF" w:rsidRDefault="0022768B" w:rsidP="00C51D08">
            <w:pPr>
              <w:pStyle w:val="TAL"/>
            </w:pPr>
            <w:r w:rsidRPr="003D4ABF">
              <w:t>Start date and time when the usage monitoring profile applies</w:t>
            </w:r>
          </w:p>
        </w:tc>
        <w:tc>
          <w:tcPr>
            <w:tcW w:w="1276" w:type="dxa"/>
          </w:tcPr>
          <w:p w14:paraId="5A715D33" w14:textId="77777777" w:rsidR="0022768B" w:rsidRPr="003D4ABF" w:rsidRDefault="0022768B" w:rsidP="00C51D08">
            <w:pPr>
              <w:pStyle w:val="TAL"/>
              <w:rPr>
                <w:szCs w:val="18"/>
              </w:rPr>
            </w:pPr>
            <w:r w:rsidRPr="003D4ABF">
              <w:rPr>
                <w:szCs w:val="18"/>
              </w:rPr>
              <w:t>Optional</w:t>
            </w:r>
          </w:p>
        </w:tc>
      </w:tr>
      <w:tr w:rsidR="0022768B" w:rsidRPr="003D4ABF" w14:paraId="72EA517B" w14:textId="77777777" w:rsidTr="00C51D08">
        <w:trPr>
          <w:cantSplit/>
        </w:trPr>
        <w:tc>
          <w:tcPr>
            <w:tcW w:w="2093" w:type="dxa"/>
          </w:tcPr>
          <w:p w14:paraId="17D125F2" w14:textId="77777777" w:rsidR="0022768B" w:rsidRPr="003D4ABF" w:rsidRDefault="0022768B" w:rsidP="00C51D08">
            <w:pPr>
              <w:pStyle w:val="TAL"/>
            </w:pPr>
            <w:r w:rsidRPr="003D4ABF">
              <w:t>End date</w:t>
            </w:r>
          </w:p>
        </w:tc>
        <w:tc>
          <w:tcPr>
            <w:tcW w:w="4961" w:type="dxa"/>
          </w:tcPr>
          <w:p w14:paraId="4DA983BD" w14:textId="77777777" w:rsidR="0022768B" w:rsidRPr="003D4ABF" w:rsidRDefault="0022768B" w:rsidP="00C51D08">
            <w:pPr>
              <w:pStyle w:val="TAL"/>
            </w:pPr>
            <w:r w:rsidRPr="003D4ABF">
              <w:t>End date and time when the usage monitoring profile applies</w:t>
            </w:r>
          </w:p>
        </w:tc>
        <w:tc>
          <w:tcPr>
            <w:tcW w:w="1276" w:type="dxa"/>
          </w:tcPr>
          <w:p w14:paraId="7B2FC6CB" w14:textId="77777777" w:rsidR="0022768B" w:rsidRPr="003D4ABF" w:rsidRDefault="0022768B" w:rsidP="00C51D08">
            <w:pPr>
              <w:pStyle w:val="TAL"/>
              <w:rPr>
                <w:szCs w:val="18"/>
              </w:rPr>
            </w:pPr>
            <w:r w:rsidRPr="003D4ABF">
              <w:rPr>
                <w:szCs w:val="18"/>
              </w:rPr>
              <w:t>Optional</w:t>
            </w:r>
          </w:p>
        </w:tc>
      </w:tr>
      <w:tr w:rsidR="0022768B" w:rsidRPr="003D4ABF" w14:paraId="43987CAF" w14:textId="77777777" w:rsidTr="00C51D08">
        <w:trPr>
          <w:cantSplit/>
        </w:trPr>
        <w:tc>
          <w:tcPr>
            <w:tcW w:w="2093" w:type="dxa"/>
          </w:tcPr>
          <w:p w14:paraId="2244BFB7" w14:textId="77777777" w:rsidR="0022768B" w:rsidRPr="003D4ABF" w:rsidRDefault="0022768B" w:rsidP="00C51D08">
            <w:pPr>
              <w:pStyle w:val="TAL"/>
            </w:pPr>
            <w:r w:rsidRPr="003D4ABF">
              <w:t>Volume limit</w:t>
            </w:r>
          </w:p>
        </w:tc>
        <w:tc>
          <w:tcPr>
            <w:tcW w:w="4961" w:type="dxa"/>
          </w:tcPr>
          <w:p w14:paraId="427B95D7" w14:textId="77777777" w:rsidR="0022768B" w:rsidRPr="003D4ABF" w:rsidRDefault="0022768B" w:rsidP="00C51D08">
            <w:pPr>
              <w:pStyle w:val="TAL"/>
            </w:pPr>
            <w:r w:rsidRPr="003D4ABF">
              <w:t>Maximum allowed traffic volume</w:t>
            </w:r>
          </w:p>
        </w:tc>
        <w:tc>
          <w:tcPr>
            <w:tcW w:w="1276" w:type="dxa"/>
          </w:tcPr>
          <w:p w14:paraId="1A302217" w14:textId="77777777" w:rsidR="0022768B" w:rsidRPr="003D4ABF" w:rsidRDefault="0022768B" w:rsidP="00C51D08">
            <w:pPr>
              <w:pStyle w:val="TAL"/>
              <w:rPr>
                <w:szCs w:val="18"/>
              </w:rPr>
            </w:pPr>
            <w:r w:rsidRPr="003D4ABF">
              <w:rPr>
                <w:szCs w:val="18"/>
              </w:rPr>
              <w:t>Optional</w:t>
            </w:r>
          </w:p>
        </w:tc>
      </w:tr>
      <w:tr w:rsidR="0022768B" w:rsidRPr="003D4ABF" w14:paraId="7200093E" w14:textId="77777777" w:rsidTr="00C51D08">
        <w:trPr>
          <w:cantSplit/>
        </w:trPr>
        <w:tc>
          <w:tcPr>
            <w:tcW w:w="2093" w:type="dxa"/>
          </w:tcPr>
          <w:p w14:paraId="4BF4257B" w14:textId="77777777" w:rsidR="0022768B" w:rsidRPr="003D4ABF" w:rsidRDefault="0022768B" w:rsidP="00C51D08">
            <w:pPr>
              <w:pStyle w:val="TAL"/>
            </w:pPr>
            <w:r w:rsidRPr="003D4ABF">
              <w:t>Time limit</w:t>
            </w:r>
          </w:p>
        </w:tc>
        <w:tc>
          <w:tcPr>
            <w:tcW w:w="4961" w:type="dxa"/>
          </w:tcPr>
          <w:p w14:paraId="704ECCB4" w14:textId="77777777" w:rsidR="0022768B" w:rsidRPr="003D4ABF" w:rsidRDefault="0022768B" w:rsidP="00C51D08">
            <w:pPr>
              <w:pStyle w:val="TAL"/>
            </w:pPr>
            <w:r w:rsidRPr="003D4ABF">
              <w:t>Maximum allowed resource time usage</w:t>
            </w:r>
          </w:p>
        </w:tc>
        <w:tc>
          <w:tcPr>
            <w:tcW w:w="1276" w:type="dxa"/>
          </w:tcPr>
          <w:p w14:paraId="1A0FFA3F" w14:textId="77777777" w:rsidR="0022768B" w:rsidRPr="003D4ABF" w:rsidRDefault="0022768B" w:rsidP="00C51D08">
            <w:pPr>
              <w:pStyle w:val="TAL"/>
              <w:rPr>
                <w:szCs w:val="18"/>
              </w:rPr>
            </w:pPr>
            <w:r w:rsidRPr="003D4ABF">
              <w:rPr>
                <w:szCs w:val="18"/>
              </w:rPr>
              <w:t>Optional</w:t>
            </w:r>
          </w:p>
        </w:tc>
      </w:tr>
      <w:tr w:rsidR="0022768B" w:rsidRPr="003D4ABF" w14:paraId="436CB08B" w14:textId="77777777" w:rsidTr="00C51D08">
        <w:trPr>
          <w:cantSplit/>
        </w:trPr>
        <w:tc>
          <w:tcPr>
            <w:tcW w:w="2093" w:type="dxa"/>
          </w:tcPr>
          <w:p w14:paraId="066F7EDF" w14:textId="77777777" w:rsidR="0022768B" w:rsidRPr="003D4ABF" w:rsidRDefault="0022768B" w:rsidP="00C51D08">
            <w:pPr>
              <w:pStyle w:val="TAL"/>
            </w:pPr>
            <w:r w:rsidRPr="003D4ABF">
              <w:t>Reset period</w:t>
            </w:r>
          </w:p>
        </w:tc>
        <w:tc>
          <w:tcPr>
            <w:tcW w:w="4961" w:type="dxa"/>
          </w:tcPr>
          <w:p w14:paraId="7E62E17D" w14:textId="77777777" w:rsidR="0022768B" w:rsidRPr="003D4ABF" w:rsidRDefault="0022768B" w:rsidP="00C51D08">
            <w:pPr>
              <w:pStyle w:val="TAL"/>
            </w:pPr>
            <w:r w:rsidRPr="003D4ABF">
              <w:t>Time period to reset the remaining allowed consumed usage for periodic usage monitoring control (</w:t>
            </w:r>
            <w:proofErr w:type="spellStart"/>
            <w:r w:rsidRPr="003D4ABF">
              <w:t>postpaid</w:t>
            </w:r>
            <w:proofErr w:type="spellEnd"/>
            <w:r w:rsidRPr="003D4ABF">
              <w:t xml:space="preserve"> subscriptions)</w:t>
            </w:r>
          </w:p>
        </w:tc>
        <w:tc>
          <w:tcPr>
            <w:tcW w:w="1276" w:type="dxa"/>
          </w:tcPr>
          <w:p w14:paraId="32716642" w14:textId="77777777" w:rsidR="0022768B" w:rsidRPr="003D4ABF" w:rsidRDefault="0022768B" w:rsidP="00C51D08">
            <w:pPr>
              <w:pStyle w:val="TAL"/>
              <w:rPr>
                <w:szCs w:val="18"/>
              </w:rPr>
            </w:pPr>
            <w:r w:rsidRPr="003D4ABF">
              <w:rPr>
                <w:szCs w:val="18"/>
              </w:rPr>
              <w:t>Optional</w:t>
            </w:r>
          </w:p>
        </w:tc>
      </w:tr>
      <w:tr w:rsidR="0022768B" w:rsidRPr="003D4ABF" w14:paraId="00159104" w14:textId="77777777" w:rsidTr="00C51D08">
        <w:trPr>
          <w:cantSplit/>
        </w:trPr>
        <w:tc>
          <w:tcPr>
            <w:tcW w:w="2093" w:type="dxa"/>
          </w:tcPr>
          <w:p w14:paraId="3BBD91AC" w14:textId="77777777" w:rsidR="0022768B" w:rsidRPr="003D4ABF" w:rsidRDefault="0022768B" w:rsidP="00C51D08">
            <w:pPr>
              <w:pStyle w:val="TAL"/>
              <w:rPr>
                <w:b/>
              </w:rPr>
            </w:pPr>
            <w:r w:rsidRPr="003D4ABF">
              <w:rPr>
                <w:b/>
              </w:rPr>
              <w:t>MPS subscription data</w:t>
            </w:r>
          </w:p>
        </w:tc>
        <w:tc>
          <w:tcPr>
            <w:tcW w:w="4961" w:type="dxa"/>
          </w:tcPr>
          <w:p w14:paraId="728A50C4" w14:textId="77777777" w:rsidR="0022768B" w:rsidRPr="003D4ABF" w:rsidRDefault="0022768B" w:rsidP="00C51D08">
            <w:pPr>
              <w:pStyle w:val="TAL"/>
            </w:pPr>
            <w:r w:rsidRPr="003D4ABF">
              <w:t>This part defines the MPS subscription information in the policy control subscription profile</w:t>
            </w:r>
          </w:p>
        </w:tc>
        <w:tc>
          <w:tcPr>
            <w:tcW w:w="1276" w:type="dxa"/>
          </w:tcPr>
          <w:p w14:paraId="3F4974E0" w14:textId="77777777" w:rsidR="0022768B" w:rsidRPr="003D4ABF" w:rsidRDefault="0022768B" w:rsidP="00C51D08">
            <w:pPr>
              <w:pStyle w:val="TAL"/>
              <w:rPr>
                <w:szCs w:val="18"/>
              </w:rPr>
            </w:pPr>
          </w:p>
        </w:tc>
      </w:tr>
      <w:tr w:rsidR="0022768B" w:rsidRPr="003D4ABF" w14:paraId="2A0CB4EC" w14:textId="77777777" w:rsidTr="00C51D08">
        <w:trPr>
          <w:cantSplit/>
        </w:trPr>
        <w:tc>
          <w:tcPr>
            <w:tcW w:w="2093" w:type="dxa"/>
          </w:tcPr>
          <w:p w14:paraId="5668FF8C" w14:textId="77777777" w:rsidR="0022768B" w:rsidRPr="003D4ABF" w:rsidRDefault="0022768B" w:rsidP="00C51D08">
            <w:pPr>
              <w:pStyle w:val="TAL"/>
            </w:pPr>
            <w:r w:rsidRPr="003D4ABF">
              <w:t>MPS priority</w:t>
            </w:r>
          </w:p>
        </w:tc>
        <w:tc>
          <w:tcPr>
            <w:tcW w:w="4961" w:type="dxa"/>
          </w:tcPr>
          <w:p w14:paraId="15208770" w14:textId="77777777" w:rsidR="0022768B" w:rsidRPr="003D4ABF" w:rsidRDefault="0022768B" w:rsidP="00C51D08">
            <w:pPr>
              <w:pStyle w:val="TAL"/>
            </w:pPr>
            <w:r w:rsidRPr="003D4ABF">
              <w:t>Indicates subscription to MPS priority service; priority applies to all traffic on the PDU Session</w:t>
            </w:r>
          </w:p>
        </w:tc>
        <w:tc>
          <w:tcPr>
            <w:tcW w:w="1276" w:type="dxa"/>
          </w:tcPr>
          <w:p w14:paraId="1BF8922E" w14:textId="77777777" w:rsidR="0022768B" w:rsidRPr="003D4ABF" w:rsidRDefault="0022768B" w:rsidP="00C51D08">
            <w:pPr>
              <w:pStyle w:val="TAL"/>
              <w:rPr>
                <w:szCs w:val="18"/>
              </w:rPr>
            </w:pPr>
            <w:r w:rsidRPr="003D4ABF">
              <w:rPr>
                <w:szCs w:val="18"/>
              </w:rPr>
              <w:t>Conditional (NOTE 1)</w:t>
            </w:r>
          </w:p>
        </w:tc>
      </w:tr>
      <w:tr w:rsidR="0022768B" w:rsidRPr="003D4ABF" w14:paraId="60F85A22" w14:textId="77777777" w:rsidTr="00C51D08">
        <w:trPr>
          <w:cantSplit/>
        </w:trPr>
        <w:tc>
          <w:tcPr>
            <w:tcW w:w="2093" w:type="dxa"/>
          </w:tcPr>
          <w:p w14:paraId="44857CC7" w14:textId="77777777" w:rsidR="0022768B" w:rsidRPr="003D4ABF" w:rsidRDefault="0022768B" w:rsidP="00C51D08">
            <w:pPr>
              <w:pStyle w:val="TAL"/>
            </w:pPr>
            <w:r w:rsidRPr="003D4ABF">
              <w:t>IMS signalling priority</w:t>
            </w:r>
          </w:p>
        </w:tc>
        <w:tc>
          <w:tcPr>
            <w:tcW w:w="4961" w:type="dxa"/>
          </w:tcPr>
          <w:p w14:paraId="5010BD3A" w14:textId="77777777" w:rsidR="0022768B" w:rsidRPr="003D4ABF" w:rsidRDefault="0022768B" w:rsidP="00C51D08">
            <w:pPr>
              <w:pStyle w:val="TAL"/>
            </w:pPr>
            <w:r w:rsidRPr="003D4ABF">
              <w:t>Indicates subscription to IMS signalling priority service; priority only applies to IMS signalling traffic</w:t>
            </w:r>
          </w:p>
        </w:tc>
        <w:tc>
          <w:tcPr>
            <w:tcW w:w="1276" w:type="dxa"/>
          </w:tcPr>
          <w:p w14:paraId="2D38393B" w14:textId="77777777" w:rsidR="0022768B" w:rsidRPr="003D4ABF" w:rsidRDefault="0022768B" w:rsidP="00C51D08">
            <w:pPr>
              <w:pStyle w:val="TAL"/>
              <w:rPr>
                <w:szCs w:val="18"/>
              </w:rPr>
            </w:pPr>
            <w:r w:rsidRPr="003D4ABF">
              <w:rPr>
                <w:szCs w:val="18"/>
              </w:rPr>
              <w:t>Conditional (NOTE 1)</w:t>
            </w:r>
          </w:p>
        </w:tc>
      </w:tr>
      <w:tr w:rsidR="0022768B" w:rsidRPr="003D4ABF" w14:paraId="063DAE13" w14:textId="77777777" w:rsidTr="00C51D08">
        <w:trPr>
          <w:cantSplit/>
        </w:trPr>
        <w:tc>
          <w:tcPr>
            <w:tcW w:w="2093" w:type="dxa"/>
          </w:tcPr>
          <w:p w14:paraId="32A6B20E" w14:textId="77777777" w:rsidR="0022768B" w:rsidRPr="003D4ABF" w:rsidRDefault="0022768B" w:rsidP="00C51D08">
            <w:pPr>
              <w:pStyle w:val="TAL"/>
            </w:pPr>
            <w:r w:rsidRPr="003D4ABF">
              <w:t>MPS priority level</w:t>
            </w:r>
          </w:p>
        </w:tc>
        <w:tc>
          <w:tcPr>
            <w:tcW w:w="4961" w:type="dxa"/>
          </w:tcPr>
          <w:p w14:paraId="4009858C" w14:textId="77777777" w:rsidR="0022768B" w:rsidRPr="003D4ABF" w:rsidRDefault="0022768B" w:rsidP="00C51D08">
            <w:pPr>
              <w:pStyle w:val="TAL"/>
            </w:pPr>
            <w:r w:rsidRPr="003D4ABF">
              <w:t>Relative priority level for multimedia priority services</w:t>
            </w:r>
          </w:p>
        </w:tc>
        <w:tc>
          <w:tcPr>
            <w:tcW w:w="1276" w:type="dxa"/>
          </w:tcPr>
          <w:p w14:paraId="48552A1E" w14:textId="77777777" w:rsidR="0022768B" w:rsidRPr="003D4ABF" w:rsidRDefault="0022768B" w:rsidP="00C51D08">
            <w:pPr>
              <w:pStyle w:val="TAL"/>
              <w:rPr>
                <w:szCs w:val="18"/>
              </w:rPr>
            </w:pPr>
            <w:r w:rsidRPr="003D4ABF">
              <w:rPr>
                <w:szCs w:val="18"/>
              </w:rPr>
              <w:t>Conditional (NOTE 1)</w:t>
            </w:r>
          </w:p>
        </w:tc>
      </w:tr>
      <w:tr w:rsidR="0022768B" w:rsidRPr="003D4ABF" w14:paraId="1E1ABB5A" w14:textId="77777777" w:rsidTr="00C51D08">
        <w:trPr>
          <w:cantSplit/>
        </w:trPr>
        <w:tc>
          <w:tcPr>
            <w:tcW w:w="2093" w:type="dxa"/>
          </w:tcPr>
          <w:p w14:paraId="074BB4F8" w14:textId="77777777" w:rsidR="0022768B" w:rsidRPr="003D4ABF" w:rsidRDefault="0022768B" w:rsidP="00C51D08">
            <w:pPr>
              <w:pStyle w:val="TAL"/>
            </w:pPr>
            <w:r w:rsidRPr="003D4ABF">
              <w:t>MCS priority</w:t>
            </w:r>
          </w:p>
        </w:tc>
        <w:tc>
          <w:tcPr>
            <w:tcW w:w="4961" w:type="dxa"/>
          </w:tcPr>
          <w:p w14:paraId="7E6A4C0E" w14:textId="77777777" w:rsidR="0022768B" w:rsidRPr="003D4ABF" w:rsidRDefault="0022768B" w:rsidP="00C51D08">
            <w:pPr>
              <w:pStyle w:val="TAL"/>
            </w:pPr>
            <w:r w:rsidRPr="003D4ABF">
              <w:t>Indicates subscription to MCS priority service; priority applies to all traffic on the PDU Session</w:t>
            </w:r>
          </w:p>
        </w:tc>
        <w:tc>
          <w:tcPr>
            <w:tcW w:w="1276" w:type="dxa"/>
          </w:tcPr>
          <w:p w14:paraId="4EF4BD9B" w14:textId="77777777" w:rsidR="0022768B" w:rsidRPr="003D4ABF" w:rsidRDefault="0022768B" w:rsidP="00C51D08">
            <w:pPr>
              <w:pStyle w:val="TAL"/>
              <w:rPr>
                <w:szCs w:val="18"/>
              </w:rPr>
            </w:pPr>
            <w:r w:rsidRPr="003D4ABF">
              <w:rPr>
                <w:szCs w:val="18"/>
              </w:rPr>
              <w:t>Conditional (NOTE 1)</w:t>
            </w:r>
          </w:p>
        </w:tc>
      </w:tr>
      <w:tr w:rsidR="0022768B" w:rsidRPr="003D4ABF" w14:paraId="1EEEEADF" w14:textId="77777777" w:rsidTr="00C51D08">
        <w:trPr>
          <w:cantSplit/>
        </w:trPr>
        <w:tc>
          <w:tcPr>
            <w:tcW w:w="2093" w:type="dxa"/>
          </w:tcPr>
          <w:p w14:paraId="02922F96" w14:textId="77777777" w:rsidR="0022768B" w:rsidRPr="003D4ABF" w:rsidRDefault="0022768B" w:rsidP="00C51D08">
            <w:pPr>
              <w:pStyle w:val="TAL"/>
            </w:pPr>
            <w:r w:rsidRPr="003D4ABF">
              <w:t>MCS priority level</w:t>
            </w:r>
          </w:p>
        </w:tc>
        <w:tc>
          <w:tcPr>
            <w:tcW w:w="4961" w:type="dxa"/>
          </w:tcPr>
          <w:p w14:paraId="3D383056" w14:textId="77777777" w:rsidR="0022768B" w:rsidRPr="003D4ABF" w:rsidRDefault="0022768B" w:rsidP="00C51D08">
            <w:pPr>
              <w:pStyle w:val="TAL"/>
            </w:pPr>
            <w:r w:rsidRPr="003D4ABF">
              <w:t>Relative priority level for MCS services</w:t>
            </w:r>
          </w:p>
        </w:tc>
        <w:tc>
          <w:tcPr>
            <w:tcW w:w="1276" w:type="dxa"/>
          </w:tcPr>
          <w:p w14:paraId="2FA3187B" w14:textId="77777777" w:rsidR="0022768B" w:rsidRPr="003D4ABF" w:rsidRDefault="0022768B" w:rsidP="00C51D08">
            <w:pPr>
              <w:pStyle w:val="TAL"/>
              <w:rPr>
                <w:szCs w:val="18"/>
              </w:rPr>
            </w:pPr>
            <w:r w:rsidRPr="003D4ABF">
              <w:rPr>
                <w:szCs w:val="18"/>
              </w:rPr>
              <w:t>Conditional (NOTE 1)</w:t>
            </w:r>
          </w:p>
        </w:tc>
      </w:tr>
      <w:tr w:rsidR="0022768B" w:rsidRPr="003D4ABF" w14:paraId="268C639F" w14:textId="77777777" w:rsidTr="00C51D08">
        <w:trPr>
          <w:cantSplit/>
        </w:trPr>
        <w:tc>
          <w:tcPr>
            <w:tcW w:w="8330" w:type="dxa"/>
            <w:gridSpan w:val="3"/>
          </w:tcPr>
          <w:p w14:paraId="4EB52BBA" w14:textId="77777777" w:rsidR="0022768B" w:rsidRPr="003D4ABF" w:rsidRDefault="0022768B" w:rsidP="00C51D08">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175B59B0" w14:textId="77777777" w:rsidR="0022768B" w:rsidRPr="003D4ABF" w:rsidRDefault="0022768B" w:rsidP="00C51D08">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tc>
      </w:tr>
    </w:tbl>
    <w:p w14:paraId="72D68474" w14:textId="77777777" w:rsidR="0022768B" w:rsidRPr="003D4ABF" w:rsidRDefault="0022768B" w:rsidP="0022768B">
      <w:pPr>
        <w:pStyle w:val="FP"/>
      </w:pPr>
    </w:p>
    <w:p w14:paraId="2AA45119" w14:textId="77777777" w:rsidR="0022768B" w:rsidRPr="003D4ABF" w:rsidRDefault="0022768B" w:rsidP="0022768B">
      <w:pPr>
        <w:pStyle w:val="NO"/>
        <w:rPr>
          <w:rFonts w:eastAsia="DengXian"/>
        </w:rPr>
      </w:pPr>
      <w:r w:rsidRPr="003D4ABF">
        <w:rPr>
          <w:rFonts w:eastAsia="DengXian"/>
        </w:rPr>
        <w:lastRenderedPageBreak/>
        <w:t>NOTE 3:</w:t>
      </w:r>
      <w:r w:rsidRPr="003D4ABF">
        <w:rPr>
          <w:rFonts w:eastAsia="DengXian"/>
        </w:rPr>
        <w:tab/>
        <w:t>Subscribed UE-Slice-MBR can be part of the Access and Mobility Subscription data as described in clause 5.2.3.3.1 of TS 23.502 [3]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7CC808C4" w14:textId="77777777" w:rsidR="0022768B" w:rsidRPr="003D4ABF" w:rsidRDefault="0022768B" w:rsidP="0022768B">
      <w:pPr>
        <w:pStyle w:val="TH"/>
        <w:rPr>
          <w:rFonts w:eastAsia="DengXian"/>
        </w:rPr>
      </w:pPr>
      <w:r w:rsidRPr="003D4ABF">
        <w:rPr>
          <w:rFonts w:eastAsia="DengXian"/>
        </w:rPr>
        <w:t>Table 6.2-3: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2768B" w:rsidRPr="003D4ABF" w14:paraId="49631064" w14:textId="77777777" w:rsidTr="00C51D08">
        <w:trPr>
          <w:cantSplit/>
          <w:tblHeader/>
        </w:trPr>
        <w:tc>
          <w:tcPr>
            <w:tcW w:w="2093" w:type="dxa"/>
          </w:tcPr>
          <w:p w14:paraId="21053B7E" w14:textId="77777777" w:rsidR="0022768B" w:rsidRPr="003D4ABF" w:rsidRDefault="0022768B" w:rsidP="00C51D08">
            <w:pPr>
              <w:pStyle w:val="TAH"/>
            </w:pPr>
            <w:r w:rsidRPr="003D4ABF">
              <w:t>Information name</w:t>
            </w:r>
          </w:p>
        </w:tc>
        <w:tc>
          <w:tcPr>
            <w:tcW w:w="4961" w:type="dxa"/>
          </w:tcPr>
          <w:p w14:paraId="60C82704" w14:textId="77777777" w:rsidR="0022768B" w:rsidRPr="003D4ABF" w:rsidRDefault="0022768B" w:rsidP="00C51D08">
            <w:pPr>
              <w:pStyle w:val="TAH"/>
            </w:pPr>
            <w:r w:rsidRPr="003D4ABF">
              <w:t>Description</w:t>
            </w:r>
          </w:p>
        </w:tc>
        <w:tc>
          <w:tcPr>
            <w:tcW w:w="1134" w:type="dxa"/>
          </w:tcPr>
          <w:p w14:paraId="798DA0E9" w14:textId="77777777" w:rsidR="0022768B" w:rsidRPr="003D4ABF" w:rsidRDefault="0022768B" w:rsidP="00C51D08">
            <w:pPr>
              <w:pStyle w:val="TAH"/>
            </w:pPr>
            <w:r w:rsidRPr="003D4ABF">
              <w:t>Category</w:t>
            </w:r>
          </w:p>
        </w:tc>
      </w:tr>
      <w:tr w:rsidR="0022768B" w:rsidRPr="003D4ABF" w14:paraId="70F80A5D" w14:textId="77777777" w:rsidTr="00C51D08">
        <w:trPr>
          <w:cantSplit/>
        </w:trPr>
        <w:tc>
          <w:tcPr>
            <w:tcW w:w="2093" w:type="dxa"/>
          </w:tcPr>
          <w:p w14:paraId="7878AF01" w14:textId="77777777" w:rsidR="0022768B" w:rsidRPr="003D4ABF" w:rsidRDefault="0022768B" w:rsidP="00C51D08">
            <w:pPr>
              <w:pStyle w:val="TAL"/>
              <w:rPr>
                <w:b/>
              </w:rPr>
            </w:pPr>
            <w:r w:rsidRPr="003D4ABF">
              <w:rPr>
                <w:b/>
              </w:rPr>
              <w:t>Remaining allowed usage related information</w:t>
            </w:r>
          </w:p>
        </w:tc>
        <w:tc>
          <w:tcPr>
            <w:tcW w:w="4961" w:type="dxa"/>
          </w:tcPr>
          <w:p w14:paraId="48DEC208" w14:textId="77777777" w:rsidR="0022768B" w:rsidRPr="003D4ABF" w:rsidRDefault="0022768B" w:rsidP="00C51D08">
            <w:pPr>
              <w:pStyle w:val="TAL"/>
              <w:rPr>
                <w:i/>
                <w:szCs w:val="18"/>
              </w:rPr>
            </w:pPr>
            <w:r w:rsidRPr="003D4ABF">
              <w:rPr>
                <w:i/>
                <w:szCs w:val="18"/>
              </w:rPr>
              <w:t>This part includes a list of Remaining allowed usage associated with the subscriber.</w:t>
            </w:r>
          </w:p>
        </w:tc>
        <w:tc>
          <w:tcPr>
            <w:tcW w:w="1134" w:type="dxa"/>
          </w:tcPr>
          <w:p w14:paraId="24C692BC" w14:textId="77777777" w:rsidR="0022768B" w:rsidRPr="003D4ABF" w:rsidRDefault="0022768B" w:rsidP="00C51D08">
            <w:pPr>
              <w:pStyle w:val="TAL"/>
              <w:rPr>
                <w:szCs w:val="18"/>
              </w:rPr>
            </w:pPr>
          </w:p>
        </w:tc>
      </w:tr>
      <w:tr w:rsidR="0022768B" w:rsidRPr="003D4ABF" w14:paraId="7720129E" w14:textId="77777777" w:rsidTr="00C51D08">
        <w:trPr>
          <w:cantSplit/>
        </w:trPr>
        <w:tc>
          <w:tcPr>
            <w:tcW w:w="2093" w:type="dxa"/>
          </w:tcPr>
          <w:p w14:paraId="76B28A57" w14:textId="77777777" w:rsidR="0022768B" w:rsidRPr="003D4ABF" w:rsidRDefault="0022768B" w:rsidP="00C51D08">
            <w:pPr>
              <w:pStyle w:val="TAL"/>
            </w:pPr>
            <w:r w:rsidRPr="003D4ABF">
              <w:t>Monitoring key</w:t>
            </w:r>
          </w:p>
        </w:tc>
        <w:tc>
          <w:tcPr>
            <w:tcW w:w="4961" w:type="dxa"/>
          </w:tcPr>
          <w:p w14:paraId="3A7235D9" w14:textId="77777777" w:rsidR="0022768B" w:rsidRPr="003D4ABF" w:rsidRDefault="0022768B" w:rsidP="00C51D08">
            <w:pPr>
              <w:pStyle w:val="TAL"/>
            </w:pPr>
            <w:r w:rsidRPr="003D4ABF">
              <w:t>An identifier to a usage monitoring control included one or more PCC rules</w:t>
            </w:r>
          </w:p>
        </w:tc>
        <w:tc>
          <w:tcPr>
            <w:tcW w:w="1134" w:type="dxa"/>
          </w:tcPr>
          <w:p w14:paraId="4A88A49E" w14:textId="77777777" w:rsidR="0022768B" w:rsidRPr="003D4ABF" w:rsidRDefault="0022768B" w:rsidP="00C51D08">
            <w:pPr>
              <w:pStyle w:val="TAL"/>
              <w:rPr>
                <w:szCs w:val="18"/>
              </w:rPr>
            </w:pPr>
            <w:r w:rsidRPr="003D4ABF">
              <w:rPr>
                <w:szCs w:val="18"/>
              </w:rPr>
              <w:t>Conditional (NOTE 1)</w:t>
            </w:r>
          </w:p>
        </w:tc>
      </w:tr>
      <w:tr w:rsidR="0022768B" w:rsidRPr="003D4ABF" w14:paraId="7EA5C0F4" w14:textId="77777777" w:rsidTr="00C51D08">
        <w:trPr>
          <w:cantSplit/>
        </w:trPr>
        <w:tc>
          <w:tcPr>
            <w:tcW w:w="2093" w:type="dxa"/>
          </w:tcPr>
          <w:p w14:paraId="247733B5" w14:textId="77777777" w:rsidR="0022768B" w:rsidRPr="003D4ABF" w:rsidRDefault="0022768B" w:rsidP="00C51D08">
            <w:pPr>
              <w:pStyle w:val="TAL"/>
            </w:pPr>
            <w:r w:rsidRPr="003D4ABF">
              <w:t>Usage monitoring level</w:t>
            </w:r>
          </w:p>
        </w:tc>
        <w:tc>
          <w:tcPr>
            <w:tcW w:w="4961" w:type="dxa"/>
          </w:tcPr>
          <w:p w14:paraId="0C07676C" w14:textId="77777777" w:rsidR="0022768B" w:rsidRPr="003D4ABF" w:rsidRDefault="0022768B" w:rsidP="00C51D08">
            <w:pPr>
              <w:pStyle w:val="TAL"/>
            </w:pPr>
            <w:proofErr w:type="spellStart"/>
            <w:r w:rsidRPr="003D4ABF">
              <w:t>Iindicates</w:t>
            </w:r>
            <w:proofErr w:type="spellEnd"/>
            <w:r w:rsidRPr="003D4ABF">
              <w:t xml:space="preserve"> the scope of the usage monitoring (PDU Session level or service level)</w:t>
            </w:r>
          </w:p>
        </w:tc>
        <w:tc>
          <w:tcPr>
            <w:tcW w:w="1134" w:type="dxa"/>
          </w:tcPr>
          <w:p w14:paraId="13174459" w14:textId="77777777" w:rsidR="0022768B" w:rsidRPr="003D4ABF" w:rsidRDefault="0022768B" w:rsidP="00C51D08">
            <w:pPr>
              <w:pStyle w:val="TAL"/>
              <w:rPr>
                <w:szCs w:val="18"/>
              </w:rPr>
            </w:pPr>
            <w:r w:rsidRPr="003D4ABF">
              <w:rPr>
                <w:szCs w:val="18"/>
              </w:rPr>
              <w:t>Optional</w:t>
            </w:r>
          </w:p>
        </w:tc>
      </w:tr>
      <w:tr w:rsidR="0022768B" w:rsidRPr="003D4ABF" w14:paraId="54C5E331" w14:textId="77777777" w:rsidTr="00C51D08">
        <w:trPr>
          <w:cantSplit/>
        </w:trPr>
        <w:tc>
          <w:tcPr>
            <w:tcW w:w="2093" w:type="dxa"/>
          </w:tcPr>
          <w:p w14:paraId="37E83A71" w14:textId="77777777" w:rsidR="0022768B" w:rsidRPr="003D4ABF" w:rsidRDefault="0022768B" w:rsidP="00C51D08">
            <w:pPr>
              <w:pStyle w:val="TAL"/>
            </w:pPr>
            <w:r w:rsidRPr="003D4ABF">
              <w:t>Volume usage</w:t>
            </w:r>
          </w:p>
        </w:tc>
        <w:tc>
          <w:tcPr>
            <w:tcW w:w="4961" w:type="dxa"/>
          </w:tcPr>
          <w:p w14:paraId="6316C6CF" w14:textId="77777777" w:rsidR="0022768B" w:rsidRPr="003D4ABF" w:rsidRDefault="0022768B" w:rsidP="00C51D08">
            <w:pPr>
              <w:pStyle w:val="TAL"/>
            </w:pPr>
            <w:r w:rsidRPr="003D4ABF">
              <w:t>Remaining allowed traffic volume</w:t>
            </w:r>
          </w:p>
        </w:tc>
        <w:tc>
          <w:tcPr>
            <w:tcW w:w="1134" w:type="dxa"/>
          </w:tcPr>
          <w:p w14:paraId="7BD5D128" w14:textId="77777777" w:rsidR="0022768B" w:rsidRPr="003D4ABF" w:rsidRDefault="0022768B" w:rsidP="00C51D08">
            <w:pPr>
              <w:pStyle w:val="TAL"/>
              <w:rPr>
                <w:szCs w:val="18"/>
              </w:rPr>
            </w:pPr>
            <w:r w:rsidRPr="003D4ABF">
              <w:rPr>
                <w:szCs w:val="18"/>
              </w:rPr>
              <w:t>Optional</w:t>
            </w:r>
          </w:p>
        </w:tc>
      </w:tr>
      <w:tr w:rsidR="0022768B" w:rsidRPr="003D4ABF" w14:paraId="7CEECF64" w14:textId="77777777" w:rsidTr="00C51D08">
        <w:trPr>
          <w:cantSplit/>
        </w:trPr>
        <w:tc>
          <w:tcPr>
            <w:tcW w:w="2093" w:type="dxa"/>
          </w:tcPr>
          <w:p w14:paraId="46A9ABC9" w14:textId="77777777" w:rsidR="0022768B" w:rsidRPr="003D4ABF" w:rsidRDefault="0022768B" w:rsidP="00C51D08">
            <w:pPr>
              <w:pStyle w:val="TAL"/>
            </w:pPr>
            <w:r w:rsidRPr="003D4ABF">
              <w:t>Time usage</w:t>
            </w:r>
          </w:p>
        </w:tc>
        <w:tc>
          <w:tcPr>
            <w:tcW w:w="4961" w:type="dxa"/>
          </w:tcPr>
          <w:p w14:paraId="763027D1" w14:textId="77777777" w:rsidR="0022768B" w:rsidRPr="003D4ABF" w:rsidRDefault="0022768B" w:rsidP="00C51D08">
            <w:pPr>
              <w:pStyle w:val="TAL"/>
            </w:pPr>
            <w:r w:rsidRPr="003D4ABF">
              <w:t>Remaining allowed resource time usage</w:t>
            </w:r>
          </w:p>
        </w:tc>
        <w:tc>
          <w:tcPr>
            <w:tcW w:w="1134" w:type="dxa"/>
          </w:tcPr>
          <w:p w14:paraId="3074690C" w14:textId="77777777" w:rsidR="0022768B" w:rsidRPr="003D4ABF" w:rsidRDefault="0022768B" w:rsidP="00C51D08">
            <w:pPr>
              <w:pStyle w:val="TAL"/>
              <w:rPr>
                <w:szCs w:val="18"/>
              </w:rPr>
            </w:pPr>
            <w:r w:rsidRPr="003D4ABF">
              <w:rPr>
                <w:szCs w:val="18"/>
              </w:rPr>
              <w:t>Optional</w:t>
            </w:r>
          </w:p>
        </w:tc>
      </w:tr>
      <w:tr w:rsidR="0022768B" w:rsidRPr="003D4ABF" w14:paraId="72CAE8F1" w14:textId="77777777" w:rsidTr="00C51D08">
        <w:trPr>
          <w:cantSplit/>
        </w:trPr>
        <w:tc>
          <w:tcPr>
            <w:tcW w:w="8188" w:type="dxa"/>
            <w:gridSpan w:val="3"/>
          </w:tcPr>
          <w:p w14:paraId="70972DF4" w14:textId="77777777" w:rsidR="0022768B" w:rsidRPr="003D4ABF" w:rsidRDefault="0022768B" w:rsidP="00C51D08">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p>
        </w:tc>
      </w:tr>
    </w:tbl>
    <w:p w14:paraId="6D5756C4" w14:textId="77777777" w:rsidR="0022768B" w:rsidRPr="003D4ABF" w:rsidRDefault="0022768B" w:rsidP="0022768B">
      <w:pPr>
        <w:pStyle w:val="FP"/>
      </w:pPr>
    </w:p>
    <w:p w14:paraId="4AA888BA" w14:textId="77777777" w:rsidR="0022768B" w:rsidRPr="003D4ABF" w:rsidRDefault="0022768B" w:rsidP="0022768B">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3E921439" w14:textId="77777777" w:rsidR="0022768B" w:rsidRPr="003D4ABF" w:rsidRDefault="0022768B" w:rsidP="0022768B">
      <w:r w:rsidRPr="003D4ABF">
        <w:t xml:space="preserve">The </w:t>
      </w:r>
      <w:r w:rsidRPr="003D4ABF">
        <w:rPr>
          <w:i/>
        </w:rPr>
        <w:t>Subscriber category</w:t>
      </w:r>
      <w:r w:rsidRPr="003D4ABF">
        <w:t xml:space="preserve"> may comprise any number of identifiers associated with the subscriber (e.g. gold, silver, etc.). Each identifier </w:t>
      </w:r>
      <w:proofErr w:type="gramStart"/>
      <w:r w:rsidRPr="003D4ABF">
        <w:t>associates</w:t>
      </w:r>
      <w:proofErr w:type="gramEnd"/>
      <w:r w:rsidRPr="003D4ABF">
        <w:t xml:space="preserve"> operator defined policies to the subscriber that belong to that category.</w:t>
      </w:r>
    </w:p>
    <w:p w14:paraId="051EA195" w14:textId="77777777" w:rsidR="0022768B" w:rsidRPr="003D4ABF" w:rsidRDefault="0022768B" w:rsidP="0022768B">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03298090" w14:textId="77777777" w:rsidR="0022768B" w:rsidRPr="003D4ABF" w:rsidRDefault="0022768B" w:rsidP="0022768B">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A35C6F6" w14:textId="77777777" w:rsidR="0022768B" w:rsidRPr="003D4ABF" w:rsidRDefault="0022768B" w:rsidP="0022768B">
      <w:r w:rsidRPr="003D4ABF">
        <w:t>Handling of operator specific policy data by the PCF is out of scope of this specification in this release.</w:t>
      </w:r>
    </w:p>
    <w:p w14:paraId="2C1EC37B" w14:textId="77777777" w:rsidR="0022768B" w:rsidRPr="003D4ABF" w:rsidRDefault="0022768B" w:rsidP="0022768B">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6.2-4.</w:t>
      </w:r>
    </w:p>
    <w:p w14:paraId="333E16AF" w14:textId="77777777" w:rsidR="0022768B" w:rsidRPr="003D4ABF" w:rsidRDefault="0022768B" w:rsidP="0022768B">
      <w:pPr>
        <w:pStyle w:val="TH"/>
      </w:pPr>
      <w:r w:rsidRPr="003D4ABF">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2768B" w:rsidRPr="003D4ABF" w14:paraId="2A5A8F6D" w14:textId="77777777" w:rsidTr="00C51D08">
        <w:trPr>
          <w:cantSplit/>
          <w:tblHeader/>
        </w:trPr>
        <w:tc>
          <w:tcPr>
            <w:tcW w:w="2093" w:type="dxa"/>
          </w:tcPr>
          <w:p w14:paraId="6FF8F89C" w14:textId="77777777" w:rsidR="0022768B" w:rsidRPr="003D4ABF" w:rsidRDefault="0022768B" w:rsidP="00C51D08">
            <w:pPr>
              <w:pStyle w:val="TAH"/>
            </w:pPr>
            <w:r w:rsidRPr="003D4ABF">
              <w:t>Information name</w:t>
            </w:r>
          </w:p>
        </w:tc>
        <w:tc>
          <w:tcPr>
            <w:tcW w:w="4961" w:type="dxa"/>
          </w:tcPr>
          <w:p w14:paraId="3D666BFD" w14:textId="77777777" w:rsidR="0022768B" w:rsidRPr="003D4ABF" w:rsidRDefault="0022768B" w:rsidP="00C51D08">
            <w:pPr>
              <w:pStyle w:val="TAH"/>
            </w:pPr>
            <w:r w:rsidRPr="003D4ABF">
              <w:t>Description</w:t>
            </w:r>
          </w:p>
        </w:tc>
        <w:tc>
          <w:tcPr>
            <w:tcW w:w="1134" w:type="dxa"/>
          </w:tcPr>
          <w:p w14:paraId="1D49915E" w14:textId="77777777" w:rsidR="0022768B" w:rsidRPr="003D4ABF" w:rsidRDefault="0022768B" w:rsidP="00C51D08">
            <w:pPr>
              <w:pStyle w:val="TAH"/>
            </w:pPr>
            <w:r w:rsidRPr="003D4ABF">
              <w:t>Category</w:t>
            </w:r>
          </w:p>
        </w:tc>
      </w:tr>
      <w:tr w:rsidR="0022768B" w:rsidRPr="003D4ABF" w14:paraId="4FDFFE76" w14:textId="77777777" w:rsidTr="00C51D08">
        <w:trPr>
          <w:cantSplit/>
        </w:trPr>
        <w:tc>
          <w:tcPr>
            <w:tcW w:w="2093" w:type="dxa"/>
          </w:tcPr>
          <w:p w14:paraId="6F3D1EFD" w14:textId="77777777" w:rsidR="0022768B" w:rsidRPr="003D4ABF" w:rsidRDefault="0022768B" w:rsidP="00C51D08">
            <w:pPr>
              <w:pStyle w:val="TAL"/>
            </w:pPr>
            <w:r w:rsidRPr="003D4ABF">
              <w:t>Policy Set Entry</w:t>
            </w:r>
          </w:p>
        </w:tc>
        <w:tc>
          <w:tcPr>
            <w:tcW w:w="4961" w:type="dxa"/>
          </w:tcPr>
          <w:p w14:paraId="16DABA50" w14:textId="77777777" w:rsidR="0022768B" w:rsidRPr="003D4ABF" w:rsidRDefault="0022768B" w:rsidP="00C51D08">
            <w:pPr>
              <w:pStyle w:val="TAL"/>
            </w:pPr>
            <w:r w:rsidRPr="003D4ABF">
              <w:t>List of PSIs and content for each PSI. Content may be Access Network Discovery &amp; Selection Policy Information or UE Route Selection Policy information or both.</w:t>
            </w:r>
          </w:p>
        </w:tc>
        <w:tc>
          <w:tcPr>
            <w:tcW w:w="1134" w:type="dxa"/>
          </w:tcPr>
          <w:p w14:paraId="602A3FD7" w14:textId="77777777" w:rsidR="0022768B" w:rsidRPr="003D4ABF" w:rsidRDefault="0022768B" w:rsidP="00C51D08">
            <w:pPr>
              <w:pStyle w:val="TAL"/>
            </w:pPr>
            <w:r w:rsidRPr="003D4ABF">
              <w:rPr>
                <w:szCs w:val="18"/>
              </w:rPr>
              <w:t>Optional</w:t>
            </w:r>
          </w:p>
        </w:tc>
      </w:tr>
    </w:tbl>
    <w:p w14:paraId="5F31C929" w14:textId="77777777" w:rsidR="0022768B" w:rsidRPr="003D4ABF" w:rsidRDefault="0022768B" w:rsidP="0022768B">
      <w:pPr>
        <w:pStyle w:val="FP"/>
      </w:pPr>
    </w:p>
    <w:p w14:paraId="13FF1100" w14:textId="77777777" w:rsidR="0022768B" w:rsidRPr="003D4ABF" w:rsidRDefault="0022768B" w:rsidP="0022768B">
      <w:r w:rsidRPr="003D4ABF">
        <w:t xml:space="preserve">The network slice specific policy control information is per S-NSSAI information stored by the UDR and updated by the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6.2-5:</w:t>
      </w:r>
    </w:p>
    <w:p w14:paraId="3B3BDE14" w14:textId="77777777" w:rsidR="0022768B" w:rsidRPr="003D4ABF" w:rsidRDefault="0022768B" w:rsidP="0022768B">
      <w:pPr>
        <w:pStyle w:val="TH"/>
      </w:pPr>
      <w:r w:rsidRPr="003D4ABF">
        <w:lastRenderedPageBreak/>
        <w:t>Table 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2768B" w:rsidRPr="003D4ABF" w14:paraId="7BACD37E" w14:textId="77777777" w:rsidTr="00C51D08">
        <w:trPr>
          <w:cantSplit/>
          <w:tblHeader/>
        </w:trPr>
        <w:tc>
          <w:tcPr>
            <w:tcW w:w="2093" w:type="dxa"/>
          </w:tcPr>
          <w:p w14:paraId="02C37E22" w14:textId="77777777" w:rsidR="0022768B" w:rsidRPr="003D4ABF" w:rsidRDefault="0022768B" w:rsidP="00C51D08">
            <w:pPr>
              <w:pStyle w:val="TAH"/>
            </w:pPr>
            <w:r w:rsidRPr="003D4ABF">
              <w:t>Information name</w:t>
            </w:r>
          </w:p>
        </w:tc>
        <w:tc>
          <w:tcPr>
            <w:tcW w:w="4961" w:type="dxa"/>
          </w:tcPr>
          <w:p w14:paraId="20CAA22A" w14:textId="77777777" w:rsidR="0022768B" w:rsidRPr="003D4ABF" w:rsidRDefault="0022768B" w:rsidP="00C51D08">
            <w:pPr>
              <w:pStyle w:val="TAH"/>
            </w:pPr>
            <w:r w:rsidRPr="003D4ABF">
              <w:t>Description</w:t>
            </w:r>
          </w:p>
        </w:tc>
        <w:tc>
          <w:tcPr>
            <w:tcW w:w="1134" w:type="dxa"/>
          </w:tcPr>
          <w:p w14:paraId="18BBE780" w14:textId="77777777" w:rsidR="0022768B" w:rsidRPr="003D4ABF" w:rsidRDefault="0022768B" w:rsidP="00C51D08">
            <w:pPr>
              <w:pStyle w:val="TAH"/>
            </w:pPr>
            <w:r w:rsidRPr="003D4ABF">
              <w:t>Category</w:t>
            </w:r>
          </w:p>
        </w:tc>
      </w:tr>
      <w:tr w:rsidR="0022768B" w:rsidRPr="003D4ABF" w14:paraId="2CD65D84" w14:textId="77777777" w:rsidTr="00C51D08">
        <w:trPr>
          <w:cantSplit/>
        </w:trPr>
        <w:tc>
          <w:tcPr>
            <w:tcW w:w="2093" w:type="dxa"/>
          </w:tcPr>
          <w:p w14:paraId="303A793E" w14:textId="77777777" w:rsidR="0022768B" w:rsidRPr="003D4ABF" w:rsidRDefault="0022768B" w:rsidP="00C51D08">
            <w:pPr>
              <w:pStyle w:val="TAL"/>
            </w:pPr>
            <w:r w:rsidRPr="003D4ABF">
              <w:t>Maximum Slice Data Rate for UL (per S-NSSAI)</w:t>
            </w:r>
          </w:p>
        </w:tc>
        <w:tc>
          <w:tcPr>
            <w:tcW w:w="4961" w:type="dxa"/>
          </w:tcPr>
          <w:p w14:paraId="4E4A0BBA" w14:textId="77777777" w:rsidR="0022768B" w:rsidRPr="003D4ABF" w:rsidRDefault="0022768B" w:rsidP="00C51D08">
            <w:pPr>
              <w:pStyle w:val="TAL"/>
            </w:pPr>
            <w:r w:rsidRPr="003D4ABF">
              <w:t>The maximum uplink data rate for the specific network slice</w:t>
            </w:r>
          </w:p>
        </w:tc>
        <w:tc>
          <w:tcPr>
            <w:tcW w:w="1134" w:type="dxa"/>
          </w:tcPr>
          <w:p w14:paraId="09B0ADFF" w14:textId="77777777" w:rsidR="0022768B" w:rsidRPr="003D4ABF" w:rsidRDefault="0022768B" w:rsidP="00C51D08">
            <w:pPr>
              <w:pStyle w:val="TAL"/>
            </w:pPr>
            <w:r w:rsidRPr="003D4ABF">
              <w:t>Optional</w:t>
            </w:r>
          </w:p>
          <w:p w14:paraId="5A0FD7CB" w14:textId="77777777" w:rsidR="0022768B" w:rsidRPr="003D4ABF" w:rsidRDefault="0022768B" w:rsidP="00C51D08">
            <w:pPr>
              <w:pStyle w:val="TAL"/>
            </w:pPr>
            <w:r w:rsidRPr="003D4ABF">
              <w:t>(NOTE 2)</w:t>
            </w:r>
          </w:p>
        </w:tc>
      </w:tr>
      <w:tr w:rsidR="0022768B" w:rsidRPr="003D4ABF" w14:paraId="7254D0B4" w14:textId="77777777" w:rsidTr="00C51D08">
        <w:trPr>
          <w:cantSplit/>
        </w:trPr>
        <w:tc>
          <w:tcPr>
            <w:tcW w:w="2093" w:type="dxa"/>
          </w:tcPr>
          <w:p w14:paraId="36CE5178" w14:textId="77777777" w:rsidR="0022768B" w:rsidRPr="003D4ABF" w:rsidRDefault="0022768B" w:rsidP="00C51D08">
            <w:pPr>
              <w:pStyle w:val="TAL"/>
            </w:pPr>
            <w:r w:rsidRPr="003D4ABF">
              <w:t>Maximum Slice Data Rate for DL (per S-NSSAI)</w:t>
            </w:r>
          </w:p>
        </w:tc>
        <w:tc>
          <w:tcPr>
            <w:tcW w:w="4961" w:type="dxa"/>
          </w:tcPr>
          <w:p w14:paraId="24182B22" w14:textId="77777777" w:rsidR="0022768B" w:rsidRPr="003D4ABF" w:rsidRDefault="0022768B" w:rsidP="00C51D08">
            <w:pPr>
              <w:pStyle w:val="TAL"/>
            </w:pPr>
            <w:r w:rsidRPr="003D4ABF">
              <w:t>The maximum downlink data rate for the specific network slice</w:t>
            </w:r>
          </w:p>
        </w:tc>
        <w:tc>
          <w:tcPr>
            <w:tcW w:w="1134" w:type="dxa"/>
          </w:tcPr>
          <w:p w14:paraId="4E3B7637" w14:textId="77777777" w:rsidR="0022768B" w:rsidRPr="003D4ABF" w:rsidRDefault="0022768B" w:rsidP="00C51D08">
            <w:pPr>
              <w:pStyle w:val="TAL"/>
            </w:pPr>
            <w:r w:rsidRPr="003D4ABF">
              <w:t>Optional</w:t>
            </w:r>
          </w:p>
          <w:p w14:paraId="5A330507" w14:textId="77777777" w:rsidR="0022768B" w:rsidRPr="003D4ABF" w:rsidRDefault="0022768B" w:rsidP="00C51D08">
            <w:pPr>
              <w:pStyle w:val="TAL"/>
              <w:rPr>
                <w:szCs w:val="18"/>
              </w:rPr>
            </w:pPr>
            <w:r w:rsidRPr="003D4ABF">
              <w:t>(NOTE 2)</w:t>
            </w:r>
          </w:p>
        </w:tc>
      </w:tr>
      <w:tr w:rsidR="0022768B" w:rsidRPr="003D4ABF" w14:paraId="0A1BC8DA" w14:textId="77777777" w:rsidTr="00C51D08">
        <w:trPr>
          <w:cantSplit/>
        </w:trPr>
        <w:tc>
          <w:tcPr>
            <w:tcW w:w="2093" w:type="dxa"/>
          </w:tcPr>
          <w:p w14:paraId="3AD79090" w14:textId="77777777" w:rsidR="0022768B" w:rsidRPr="003D4ABF" w:rsidRDefault="0022768B" w:rsidP="00C51D08">
            <w:pPr>
              <w:pStyle w:val="TAL"/>
            </w:pPr>
            <w:r w:rsidRPr="003D4ABF">
              <w:t>Remaining Maximum Slice Data Rate for UL (per S-NSSAI)</w:t>
            </w:r>
          </w:p>
        </w:tc>
        <w:tc>
          <w:tcPr>
            <w:tcW w:w="4961" w:type="dxa"/>
          </w:tcPr>
          <w:p w14:paraId="7AD1B1DC" w14:textId="77777777" w:rsidR="0022768B" w:rsidRPr="003D4ABF" w:rsidRDefault="0022768B" w:rsidP="00C51D08">
            <w:pPr>
              <w:pStyle w:val="TAL"/>
            </w:pPr>
            <w:r w:rsidRPr="003D4ABF">
              <w:t>The remaining maximum uplink data rate for the specific network slice (NOTE 1).</w:t>
            </w:r>
          </w:p>
        </w:tc>
        <w:tc>
          <w:tcPr>
            <w:tcW w:w="1134" w:type="dxa"/>
          </w:tcPr>
          <w:p w14:paraId="59A1450C" w14:textId="77777777" w:rsidR="0022768B" w:rsidRPr="003D4ABF" w:rsidRDefault="0022768B" w:rsidP="00C51D08">
            <w:pPr>
              <w:pStyle w:val="TAL"/>
            </w:pPr>
            <w:r w:rsidRPr="003D4ABF">
              <w:t>Optional</w:t>
            </w:r>
          </w:p>
          <w:p w14:paraId="1AE2CE94" w14:textId="77777777" w:rsidR="0022768B" w:rsidRPr="003D4ABF" w:rsidRDefault="0022768B" w:rsidP="00C51D08">
            <w:pPr>
              <w:pStyle w:val="TAL"/>
              <w:rPr>
                <w:szCs w:val="18"/>
              </w:rPr>
            </w:pPr>
            <w:r w:rsidRPr="003D4ABF">
              <w:t>(NOTE 3)</w:t>
            </w:r>
          </w:p>
        </w:tc>
      </w:tr>
      <w:tr w:rsidR="0022768B" w:rsidRPr="003D4ABF" w14:paraId="53998C6A" w14:textId="77777777" w:rsidTr="00C51D08">
        <w:trPr>
          <w:cantSplit/>
        </w:trPr>
        <w:tc>
          <w:tcPr>
            <w:tcW w:w="2093" w:type="dxa"/>
          </w:tcPr>
          <w:p w14:paraId="66F518CD" w14:textId="77777777" w:rsidR="0022768B" w:rsidRPr="003D4ABF" w:rsidRDefault="0022768B" w:rsidP="00C51D08">
            <w:pPr>
              <w:pStyle w:val="TAL"/>
            </w:pPr>
            <w:r w:rsidRPr="003D4ABF">
              <w:t>Remaining Maximum Slice Data Rate for DL (per S-NSSAI)</w:t>
            </w:r>
          </w:p>
        </w:tc>
        <w:tc>
          <w:tcPr>
            <w:tcW w:w="4961" w:type="dxa"/>
          </w:tcPr>
          <w:p w14:paraId="63C566DC" w14:textId="77777777" w:rsidR="0022768B" w:rsidRPr="003D4ABF" w:rsidRDefault="0022768B" w:rsidP="00C51D08">
            <w:pPr>
              <w:pStyle w:val="TAL"/>
            </w:pPr>
            <w:r w:rsidRPr="003D4ABF">
              <w:t>The remaining maximum downlink data rate limited for a specific network slice (NOTE 1).</w:t>
            </w:r>
          </w:p>
        </w:tc>
        <w:tc>
          <w:tcPr>
            <w:tcW w:w="1134" w:type="dxa"/>
          </w:tcPr>
          <w:p w14:paraId="2707DF77" w14:textId="77777777" w:rsidR="0022768B" w:rsidRPr="003D4ABF" w:rsidRDefault="0022768B" w:rsidP="00C51D08">
            <w:pPr>
              <w:pStyle w:val="TAL"/>
            </w:pPr>
            <w:r w:rsidRPr="003D4ABF">
              <w:t>Optional</w:t>
            </w:r>
          </w:p>
          <w:p w14:paraId="74148E07" w14:textId="77777777" w:rsidR="0022768B" w:rsidRPr="003D4ABF" w:rsidRDefault="0022768B" w:rsidP="00C51D08">
            <w:pPr>
              <w:pStyle w:val="TAL"/>
              <w:rPr>
                <w:szCs w:val="18"/>
              </w:rPr>
            </w:pPr>
            <w:r w:rsidRPr="003D4ABF">
              <w:t>(NOTE 3)</w:t>
            </w:r>
          </w:p>
        </w:tc>
      </w:tr>
      <w:tr w:rsidR="0022768B" w:rsidRPr="00F70B61" w14:paraId="7284D913" w14:textId="77777777" w:rsidTr="00C51D08">
        <w:trPr>
          <w:cantSplit/>
          <w:ins w:id="28" w:author="Huawei" w:date="2022-01-18T19:56:00Z"/>
        </w:trPr>
        <w:tc>
          <w:tcPr>
            <w:tcW w:w="2093" w:type="dxa"/>
          </w:tcPr>
          <w:p w14:paraId="44ACB1AC" w14:textId="77777777" w:rsidR="0022768B" w:rsidRDefault="0022768B" w:rsidP="00C51D08">
            <w:pPr>
              <w:pStyle w:val="TAL"/>
              <w:rPr>
                <w:ins w:id="29" w:author="Huawei" w:date="2022-01-18T19:56:00Z"/>
              </w:rPr>
            </w:pPr>
            <w:ins w:id="30" w:author="Huawei" w:date="2022-01-18T19:56:00Z">
              <w:r>
                <w:t>Remaining Maximum Slice Guaranteed Data Rate for UL (per S-NSSAI)</w:t>
              </w:r>
            </w:ins>
          </w:p>
        </w:tc>
        <w:tc>
          <w:tcPr>
            <w:tcW w:w="4961" w:type="dxa"/>
          </w:tcPr>
          <w:p w14:paraId="3028F44B" w14:textId="77777777" w:rsidR="0022768B" w:rsidRDefault="0022768B" w:rsidP="00C51D08">
            <w:pPr>
              <w:pStyle w:val="TAL"/>
              <w:rPr>
                <w:ins w:id="31" w:author="Huawei" w:date="2022-01-18T19:56:00Z"/>
              </w:rPr>
            </w:pPr>
            <w:ins w:id="32" w:author="Huawei" w:date="2022-01-18T19:56:00Z">
              <w:r>
                <w:t>The remaining maximum uplink guaranteed data rate for the specific network slice (NOTE 4).</w:t>
              </w:r>
            </w:ins>
          </w:p>
        </w:tc>
        <w:tc>
          <w:tcPr>
            <w:tcW w:w="1134" w:type="dxa"/>
          </w:tcPr>
          <w:p w14:paraId="2E30AECC" w14:textId="77777777" w:rsidR="0022768B" w:rsidRDefault="0022768B" w:rsidP="00C51D08">
            <w:pPr>
              <w:pStyle w:val="TAL"/>
              <w:rPr>
                <w:ins w:id="33" w:author="Huawei" w:date="2022-01-18T19:56:00Z"/>
              </w:rPr>
            </w:pPr>
            <w:ins w:id="34" w:author="Huawei" w:date="2022-01-18T19:56:00Z">
              <w:r w:rsidRPr="00D42921">
                <w:t>Optional</w:t>
              </w:r>
            </w:ins>
          </w:p>
          <w:p w14:paraId="1CAEA1E0" w14:textId="77777777" w:rsidR="0022768B" w:rsidRPr="00BD766F" w:rsidRDefault="0022768B" w:rsidP="00C51D08">
            <w:pPr>
              <w:pStyle w:val="TAL"/>
              <w:rPr>
                <w:ins w:id="35" w:author="Huawei" w:date="2022-01-18T19:56:00Z"/>
                <w:szCs w:val="18"/>
              </w:rPr>
            </w:pPr>
            <w:ins w:id="36" w:author="Huawei" w:date="2022-01-18T19:56:00Z">
              <w:r>
                <w:t>(NOTE 3)</w:t>
              </w:r>
            </w:ins>
          </w:p>
        </w:tc>
      </w:tr>
      <w:tr w:rsidR="0022768B" w:rsidRPr="00F70B61" w14:paraId="16E6F2B7" w14:textId="77777777" w:rsidTr="00C51D08">
        <w:trPr>
          <w:cantSplit/>
          <w:ins w:id="37" w:author="Huawei" w:date="2022-01-18T19:56:00Z"/>
        </w:trPr>
        <w:tc>
          <w:tcPr>
            <w:tcW w:w="2093" w:type="dxa"/>
          </w:tcPr>
          <w:p w14:paraId="6D88B1C6" w14:textId="77777777" w:rsidR="0022768B" w:rsidRDefault="0022768B" w:rsidP="00C51D08">
            <w:pPr>
              <w:pStyle w:val="TAL"/>
              <w:rPr>
                <w:ins w:id="38" w:author="Huawei" w:date="2022-01-18T19:56:00Z"/>
              </w:rPr>
            </w:pPr>
            <w:ins w:id="39" w:author="Huawei" w:date="2022-01-18T19:56:00Z">
              <w:r>
                <w:t>Remaining Maximum Slice Guaranteed Data Rate for DL (per S-NSSAI)</w:t>
              </w:r>
            </w:ins>
          </w:p>
        </w:tc>
        <w:tc>
          <w:tcPr>
            <w:tcW w:w="4961" w:type="dxa"/>
          </w:tcPr>
          <w:p w14:paraId="3018ED25" w14:textId="77777777" w:rsidR="0022768B" w:rsidRDefault="0022768B" w:rsidP="00C51D08">
            <w:pPr>
              <w:pStyle w:val="TAL"/>
              <w:rPr>
                <w:ins w:id="40" w:author="Huawei" w:date="2022-01-18T19:56:00Z"/>
              </w:rPr>
            </w:pPr>
            <w:ins w:id="41" w:author="Huawei" w:date="2022-01-18T19:56:00Z">
              <w:r>
                <w:t>The remaining maximum downlink guaranteed data rate for the specific network slice (NOTE 4).</w:t>
              </w:r>
            </w:ins>
          </w:p>
        </w:tc>
        <w:tc>
          <w:tcPr>
            <w:tcW w:w="1134" w:type="dxa"/>
          </w:tcPr>
          <w:p w14:paraId="474E73CA" w14:textId="77777777" w:rsidR="0022768B" w:rsidRDefault="0022768B" w:rsidP="00C51D08">
            <w:pPr>
              <w:pStyle w:val="TAL"/>
              <w:rPr>
                <w:ins w:id="42" w:author="Huawei" w:date="2022-01-18T19:56:00Z"/>
              </w:rPr>
            </w:pPr>
            <w:ins w:id="43" w:author="Huawei" w:date="2022-01-18T19:56:00Z">
              <w:r w:rsidRPr="00565D7A">
                <w:t>Optional</w:t>
              </w:r>
            </w:ins>
          </w:p>
          <w:p w14:paraId="27BCF3EF" w14:textId="77777777" w:rsidR="0022768B" w:rsidRPr="00BD766F" w:rsidRDefault="0022768B" w:rsidP="00C51D08">
            <w:pPr>
              <w:pStyle w:val="TAL"/>
              <w:rPr>
                <w:ins w:id="44" w:author="Huawei" w:date="2022-01-18T19:56:00Z"/>
                <w:szCs w:val="18"/>
              </w:rPr>
            </w:pPr>
            <w:ins w:id="45" w:author="Huawei" w:date="2022-01-18T19:56:00Z">
              <w:r>
                <w:t>(NOTE 3)</w:t>
              </w:r>
            </w:ins>
          </w:p>
        </w:tc>
      </w:tr>
      <w:tr w:rsidR="0022768B" w:rsidRPr="003D4ABF" w14:paraId="0BCBEFD3" w14:textId="77777777" w:rsidTr="00C51D08">
        <w:trPr>
          <w:cantSplit/>
        </w:trPr>
        <w:tc>
          <w:tcPr>
            <w:tcW w:w="8188" w:type="dxa"/>
            <w:gridSpan w:val="3"/>
          </w:tcPr>
          <w:p w14:paraId="34FA169F" w14:textId="77777777" w:rsidR="0022768B" w:rsidRPr="003D4ABF" w:rsidRDefault="0022768B" w:rsidP="00C51D08">
            <w:pPr>
              <w:pStyle w:val="TAN"/>
            </w:pPr>
            <w:commentRangeStart w:id="46"/>
            <w:r w:rsidRPr="003D4ABF">
              <w:t>NOTE 1:</w:t>
            </w:r>
            <w:r w:rsidRPr="003D4ABF">
              <w:tab/>
              <w:t>The initial value is set to the Maximum Slice Data Rate for UL/DL value.</w:t>
            </w:r>
          </w:p>
          <w:p w14:paraId="794297D1" w14:textId="77777777" w:rsidR="0022768B" w:rsidRPr="003D4ABF" w:rsidRDefault="0022768B" w:rsidP="00C51D08">
            <w:pPr>
              <w:pStyle w:val="TAN"/>
            </w:pPr>
            <w:r w:rsidRPr="003D4ABF">
              <w:t>NOTE 2:</w:t>
            </w:r>
            <w:r w:rsidRPr="003D4ABF">
              <w:tab/>
              <w:t>The information is only used for limitation of data rate per network slice with assistance of the NWDAF.</w:t>
            </w:r>
            <w:commentRangeEnd w:id="46"/>
            <w:r>
              <w:rPr>
                <w:rStyle w:val="CommentReference"/>
                <w:rFonts w:ascii="Times New Roman" w:hAnsi="Times New Roman"/>
              </w:rPr>
              <w:commentReference w:id="46"/>
            </w:r>
          </w:p>
          <w:p w14:paraId="0AC726C3" w14:textId="77777777" w:rsidR="0022768B" w:rsidRDefault="0022768B" w:rsidP="00C51D08">
            <w:pPr>
              <w:pStyle w:val="TAN"/>
              <w:rPr>
                <w:ins w:id="47" w:author="MiS" w:date="2022-01-18T19:54:00Z"/>
              </w:rPr>
            </w:pPr>
            <w:r w:rsidRPr="003D4ABF">
              <w:t>NOTE 3:</w:t>
            </w:r>
            <w:r w:rsidRPr="003D4ABF">
              <w:tab/>
              <w:t>The information is only used for limitation of data rate per network slice with PCF based monitoring.</w:t>
            </w:r>
          </w:p>
          <w:p w14:paraId="1526C7CE" w14:textId="77777777" w:rsidR="0022768B" w:rsidRPr="003D4ABF" w:rsidRDefault="0022768B" w:rsidP="00C51D08">
            <w:pPr>
              <w:pStyle w:val="TAN"/>
            </w:pPr>
            <w:ins w:id="48" w:author="Huawei" w:date="2022-01-18T19:55:00Z">
              <w:r>
                <w:t>NOTE 4</w:t>
              </w:r>
              <w:r w:rsidRPr="00BD10A8">
                <w:t xml:space="preserve">: </w:t>
              </w:r>
              <w:r w:rsidRPr="00BD10A8">
                <w:tab/>
              </w:r>
              <w:r>
                <w:t>The initial value is set to an operator defined percentage of the Maximum Slice Data Rate for UL/DL value.</w:t>
              </w:r>
            </w:ins>
          </w:p>
        </w:tc>
      </w:tr>
    </w:tbl>
    <w:p w14:paraId="29BC17CB" w14:textId="77777777" w:rsidR="0022768B" w:rsidRPr="003D4ABF" w:rsidRDefault="0022768B" w:rsidP="0022768B">
      <w:pPr>
        <w:pStyle w:val="FP"/>
      </w:pPr>
    </w:p>
    <w:p w14:paraId="2FE98BA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DA0703F" w14:textId="77777777" w:rsidR="0022768B" w:rsidRPr="003D4ABF" w:rsidRDefault="0022768B" w:rsidP="0022768B">
      <w:pPr>
        <w:pStyle w:val="Heading4"/>
      </w:pPr>
      <w:bookmarkStart w:id="49" w:name="_Toc91154868"/>
      <w:r w:rsidRPr="003D4ABF">
        <w:t>6.2.1.10</w:t>
      </w:r>
      <w:r w:rsidRPr="003D4ABF">
        <w:tab/>
        <w:t>Monitoring the data rate per Network Slice</w:t>
      </w:r>
      <w:bookmarkEnd w:id="49"/>
    </w:p>
    <w:p w14:paraId="7EFEF926" w14:textId="77777777" w:rsidR="0022768B" w:rsidRPr="003D4ABF" w:rsidRDefault="0022768B" w:rsidP="0022768B">
      <w:pPr>
        <w:pStyle w:val="Heading5"/>
      </w:pPr>
      <w:bookmarkStart w:id="50" w:name="_Toc91154869"/>
      <w:r w:rsidRPr="003D4ABF">
        <w:t>6.2.1.10.1</w:t>
      </w:r>
      <w:r w:rsidRPr="003D4ABF">
        <w:tab/>
        <w:t>General</w:t>
      </w:r>
      <w:bookmarkEnd w:id="50"/>
    </w:p>
    <w:p w14:paraId="16A925F6" w14:textId="77777777" w:rsidR="0022768B" w:rsidRPr="003D4ABF" w:rsidRDefault="0022768B" w:rsidP="0022768B">
      <w:r w:rsidRPr="003D4ABF">
        <w:t>The PCF supports monitoring and limitation of the data rate per S-NSSAI.</w:t>
      </w:r>
    </w:p>
    <w:p w14:paraId="72220B48" w14:textId="36E13E9F" w:rsidR="0022768B" w:rsidRPr="003D4ABF" w:rsidRDefault="0022768B" w:rsidP="0022768B">
      <w:r w:rsidRPr="003D4ABF">
        <w:t xml:space="preserve">If the S-NSSAI is subject to network slice data rate limitation the Remaining Maximum Slice Data rate per S-NSSAI </w:t>
      </w:r>
      <w:ins w:id="51" w:author="Huawei" w:date="2022-01-18T19:58:00Z">
        <w:r w:rsidR="0041764D">
          <w:t>and the Remaining Maximum Slice Guaranteed Data Rate are</w:t>
        </w:r>
      </w:ins>
      <w:del w:id="52" w:author="Huawei" w:date="2022-01-18T19:58:00Z">
        <w:r w:rsidRPr="003D4ABF" w:rsidDel="0041764D">
          <w:delText>is</w:delText>
        </w:r>
      </w:del>
      <w:r w:rsidRPr="003D4ABF">
        <w:t xml:space="preserve"> stored in the UDR as Data Set "Policy Data" and Data Subset "Network Slice Specific Policy Control Data" as defined in clause 6.2.1.3.</w:t>
      </w:r>
    </w:p>
    <w:p w14:paraId="1F17BCD9" w14:textId="39730538" w:rsidR="0022768B" w:rsidRPr="003D4ABF" w:rsidRDefault="0022768B" w:rsidP="0022768B">
      <w:r w:rsidRPr="003D4ABF">
        <w:t xml:space="preserve">The PCF interacts with the UDR to update the network slice specific policy control information per S-NSSAI in the UDR, i.e. the Remaining Maximum Slice Data Rate </w:t>
      </w:r>
      <w:ins w:id="53" w:author="Huawei" w:date="2022-01-18T19:58:00Z">
        <w:r w:rsidR="0041764D">
          <w:t xml:space="preserve">and the Remaining Maximum Slice Guaranteed Data Rate </w:t>
        </w:r>
      </w:ins>
      <w:r w:rsidRPr="003D4ABF">
        <w:t>per S-NSSAI, so that the usage of multiple PCFs for the same S-NSSAI is enabled.</w:t>
      </w:r>
    </w:p>
    <w:p w14:paraId="29019A5A" w14:textId="77777777" w:rsidR="0041764D" w:rsidRDefault="0041764D" w:rsidP="0041764D">
      <w:pPr>
        <w:pStyle w:val="NO"/>
        <w:rPr>
          <w:ins w:id="54" w:author="Huawei" w:date="2022-01-18T19:58:00Z"/>
        </w:rPr>
      </w:pPr>
      <w:bookmarkStart w:id="55" w:name="_Toc91154870"/>
      <w:ins w:id="56" w:author="Huawei" w:date="2022-01-18T19:58:00Z">
        <w:r>
          <w:t>NOTE:</w:t>
        </w:r>
        <w:r>
          <w:tab/>
          <w:t>When a single PCF is used for the monitoring and limitation of the data rate for an S-NSSAI, the PCF can maintain the Remaining Maximum</w:t>
        </w:r>
        <w:r w:rsidRPr="006B497E">
          <w:t xml:space="preserve"> </w:t>
        </w:r>
        <w:r>
          <w:t>Slice Data Rate and the Remaining Maximum Slice Guaranteed Data Rate locally. In this case, the PCF only interacts with the UDR to retrieve the initial values for the Remaining Maximum Slice Data Rate</w:t>
        </w:r>
        <w:r w:rsidRPr="00185708">
          <w:t xml:space="preserve"> </w:t>
        </w:r>
        <w:r>
          <w:t>and the Remaining Maximum Slice Guaranteed Data Rate. Alternatively, the PCF can be configured with the initial values for the Remaining Maximum Slice Data Rate</w:t>
        </w:r>
        <w:r w:rsidRPr="00185708">
          <w:t xml:space="preserve"> </w:t>
        </w:r>
        <w:r>
          <w:t xml:space="preserve">and the Remaining Maximum Slice Guaranteed Data Rate for every S-NSSAI.     </w:t>
        </w:r>
      </w:ins>
    </w:p>
    <w:p w14:paraId="6CB495B0" w14:textId="77777777" w:rsidR="0022768B" w:rsidRPr="003D4ABF" w:rsidRDefault="0022768B" w:rsidP="0022768B">
      <w:pPr>
        <w:pStyle w:val="Heading5"/>
      </w:pPr>
      <w:r w:rsidRPr="003D4ABF">
        <w:t>6.2.1.10.2</w:t>
      </w:r>
      <w:r w:rsidRPr="003D4ABF">
        <w:tab/>
        <w:t>Monitoring the data rate per Network Slice by using QoS parameters</w:t>
      </w:r>
      <w:bookmarkEnd w:id="55"/>
    </w:p>
    <w:p w14:paraId="66DF7E5E" w14:textId="77777777" w:rsidR="0022768B" w:rsidRPr="003D4ABF" w:rsidRDefault="0022768B" w:rsidP="0022768B">
      <w:r w:rsidRPr="003D4ABF">
        <w:t>For the purpose of monitoring the data rate per S-NSSAI, the PCF shall perform the following for an SM Policy Association with an S-NSSAI subject to data rate limitation:</w:t>
      </w:r>
    </w:p>
    <w:p w14:paraId="26FFB8B0" w14:textId="77777777" w:rsidR="0022768B" w:rsidRPr="003D4ABF" w:rsidRDefault="0022768B" w:rsidP="0022768B">
      <w:pPr>
        <w:pStyle w:val="B1"/>
      </w:pPr>
      <w:r w:rsidRPr="003D4ABF">
        <w:t>-</w:t>
      </w:r>
      <w:r w:rsidRPr="003D4ABF">
        <w:tab/>
        <w:t>At the establishment of a SM Policy Association, the PCF shall check whether the Remaining Maximum Slice Data Rate is higher than the Authorized Session-AMBR. If so, the PCF shall deduct the value of the Authorized Session-AMBR allocated to the PDU Session from the Remaining Maximum Slice Data Rate for that S-NSSAI in the UDR. If the Remaining Maximum Slice Data Rate is not sufficient, the PCF shall reject the establishment of the SM Policy Association.</w:t>
      </w:r>
    </w:p>
    <w:p w14:paraId="407F6213" w14:textId="77777777" w:rsidR="0041764D" w:rsidRDefault="0041764D" w:rsidP="0041764D">
      <w:pPr>
        <w:pStyle w:val="B1"/>
        <w:rPr>
          <w:ins w:id="57" w:author="Huawei" w:date="2022-01-18T19:58:00Z"/>
        </w:rPr>
      </w:pPr>
      <w:ins w:id="58" w:author="Huawei" w:date="2022-01-18T19:58:00Z">
        <w:r>
          <w:lastRenderedPageBreak/>
          <w:t>-</w:t>
        </w:r>
        <w:r>
          <w:tab/>
          <w:t xml:space="preserve">At the time the PCF receives a request for the establishment of a GBR service data flow (from the AF or the UE), the PCF shall check whether the Remaining Maximum Slice Guaranteed Data Rate is higher than the </w:t>
        </w:r>
        <w:r w:rsidRPr="0041764D">
          <w:t>GBR</w:t>
        </w:r>
        <w:r>
          <w:t xml:space="preserve"> authorized for the GBR service data flow.</w:t>
        </w:r>
        <w:r w:rsidRPr="004A2827">
          <w:t xml:space="preserve"> </w:t>
        </w:r>
        <w:r>
          <w:t>If the Remaining Maximum Slice Guaranteed Data Rate is not sufficient, the PCF shall take appropriate actions, like rejecting the request or pre-empting ongoing GBR service data flow(s) for that S-NSSAI to accept the request.</w:t>
        </w:r>
      </w:ins>
    </w:p>
    <w:p w14:paraId="71E23F1A" w14:textId="77777777" w:rsidR="0041764D" w:rsidRDefault="0041764D" w:rsidP="0041764D">
      <w:pPr>
        <w:pStyle w:val="NO"/>
        <w:rPr>
          <w:ins w:id="59" w:author="Huawei" w:date="2022-01-18T19:58:00Z"/>
        </w:rPr>
      </w:pPr>
      <w:ins w:id="60" w:author="Huawei" w:date="2022-01-18T19:58:00Z">
        <w:r>
          <w:t>NOTE 1:</w:t>
        </w:r>
        <w:r>
          <w:tab/>
          <w:t xml:space="preserve">The usage of the Remaining Maximum Slice Guaranteed Data Rate ensures that GBR service data flows cannot consume all of the slice data rate and thus block other PDU Sessions from using the slice. It is however possible that the Maximum Slice Data Rate is temporarily exceeded by new GBR service data flows when the Remaining Maximum Slice Guaranteed Data Rate is not yet reached.   </w:t>
        </w:r>
      </w:ins>
    </w:p>
    <w:p w14:paraId="3B5CF7ED" w14:textId="5DBBC424" w:rsidR="0022768B" w:rsidRPr="003D4ABF" w:rsidRDefault="0022768B" w:rsidP="0022768B">
      <w:pPr>
        <w:pStyle w:val="B1"/>
      </w:pPr>
      <w:r w:rsidRPr="003D4ABF">
        <w:t>-</w:t>
      </w:r>
      <w:r w:rsidRPr="003D4ABF">
        <w:tab/>
        <w:t xml:space="preserve">At the time a PCC Rule of a GBR service data flow is installed, modified </w:t>
      </w:r>
      <w:ins w:id="61" w:author="Huawei" w:date="2022-01-18T20:03:00Z">
        <w:r w:rsidR="0041764D">
          <w:t xml:space="preserve">(i.e. increase of MBR or GBR) </w:t>
        </w:r>
      </w:ins>
      <w:r w:rsidRPr="003D4ABF">
        <w:t xml:space="preserve">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 Maximum Slice Data Rate </w:t>
      </w:r>
      <w:ins w:id="62" w:author="Huawei" w:date="2022-01-18T20:00:00Z">
        <w:r w:rsidR="0041764D">
          <w:t xml:space="preserve">and </w:t>
        </w:r>
        <w:r w:rsidR="0041764D" w:rsidRPr="0041764D">
          <w:t>the value of the GBR authorized for the GBR service data flow</w:t>
        </w:r>
        <w:r w:rsidR="0041764D">
          <w:t xml:space="preserve"> from the Remaining Maximum Slice Guaranteed Data Rate </w:t>
        </w:r>
      </w:ins>
      <w:r w:rsidRPr="003D4ABF">
        <w:t>for that S-NSSAI in the UDR.</w:t>
      </w:r>
    </w:p>
    <w:p w14:paraId="1E21AEBA" w14:textId="4AF46B83" w:rsidR="0041764D" w:rsidRDefault="0041764D" w:rsidP="0041764D">
      <w:pPr>
        <w:pStyle w:val="B1"/>
        <w:rPr>
          <w:ins w:id="63" w:author="Huawei" w:date="2022-01-18T20:01:00Z"/>
        </w:rPr>
      </w:pPr>
      <w:ins w:id="64" w:author="Huawei" w:date="2022-01-18T20:01:00Z">
        <w:r>
          <w:t>-</w:t>
        </w:r>
        <w:r>
          <w:tab/>
          <w:t>At the time a PCC Rule containing a GBR value is removed or modified</w:t>
        </w:r>
      </w:ins>
      <w:ins w:id="65" w:author="Huawei" w:date="2022-01-18T20:03:00Z">
        <w:r>
          <w:t xml:space="preserve"> (i.e. decrease of MBR or GBR)</w:t>
        </w:r>
      </w:ins>
      <w:ins w:id="66" w:author="Huawei" w:date="2022-01-18T20:01:00Z">
        <w:r>
          <w:t>, the PCF shall update the Remaining Maximum</w:t>
        </w:r>
        <w:r w:rsidRPr="006B497E">
          <w:t xml:space="preserve"> </w:t>
        </w:r>
        <w:r>
          <w:t>Slice Data Rate and the Remaining Maximum Slice Guaranteed Data Rate for that S-NSSAI in the UDR accordingly.</w:t>
        </w:r>
      </w:ins>
    </w:p>
    <w:p w14:paraId="78A01D94" w14:textId="770A2AFC" w:rsidR="0022768B" w:rsidRPr="003D4ABF" w:rsidRDefault="0022768B" w:rsidP="0022768B">
      <w:pPr>
        <w:pStyle w:val="B1"/>
      </w:pPr>
      <w:r w:rsidRPr="003D4ABF">
        <w:t>-</w:t>
      </w:r>
      <w:r w:rsidRPr="003D4ABF">
        <w:tab/>
        <w:t>At the time a change of Authorized Session-AMBR occurs</w:t>
      </w:r>
      <w:del w:id="67" w:author="Huawei" w:date="2022-01-18T20:00:00Z">
        <w:r w:rsidRPr="003D4ABF" w:rsidDel="0041764D">
          <w:delText xml:space="preserve"> or a PCC Rule containing a GBR value is removed or modified</w:delText>
        </w:r>
      </w:del>
      <w:r w:rsidRPr="003D4ABF">
        <w:t>, the PCF shall update the Remaining Maximum Slice Data Rate for that S-NSSAI in the UDR accordingly.</w:t>
      </w:r>
    </w:p>
    <w:p w14:paraId="319BB8D8" w14:textId="77777777" w:rsidR="0022768B" w:rsidRPr="003D4ABF" w:rsidRDefault="0022768B" w:rsidP="0022768B">
      <w:pPr>
        <w:pStyle w:val="B1"/>
      </w:pPr>
      <w:r w:rsidRPr="003D4ABF">
        <w:t>-</w:t>
      </w:r>
      <w:r w:rsidRPr="003D4ABF">
        <w:tab/>
        <w:t>If the Remaining Maximum Slice Data Rate for that S-NSSAI reaches a (operator defined) threshold that indicates that it is closer to zero, the PCF may apply a policy decision to strengthen the traffic restrictions for individual PDU Sessions or PCC rules (see clause 6.1.4.1) and interact with the SMF accordingly. When the Remaining Maximum Slice Data Rate for that S-NSSAI increases again, the PCF may relax the traffic restrictions for individual PDU Sessions or PCC rules.</w:t>
      </w:r>
    </w:p>
    <w:p w14:paraId="3E0EF688" w14:textId="77777777" w:rsidR="0022768B" w:rsidRPr="003D4ABF" w:rsidRDefault="0022768B" w:rsidP="0022768B">
      <w:pPr>
        <w:pStyle w:val="B1"/>
      </w:pPr>
      <w:r w:rsidRPr="003D4ABF">
        <w:t>-</w:t>
      </w:r>
      <w:r w:rsidRPr="003D4ABF">
        <w:tab/>
        <w:t>At the time the SM Policy Association for an S-NSSAI subject to data rate limitation is terminated, the PCF shall add the value of the Authorized Session-AMBR allocated to the PDU Session to the Remaining Maximum Slice Data Rate for that S-NSSAI in the UDR.</w:t>
      </w:r>
    </w:p>
    <w:p w14:paraId="5F14A4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6056384" w14:textId="77777777" w:rsidR="00E32339" w:rsidRPr="00EA4B9E" w:rsidRDefault="00E32339" w:rsidP="00E32339"/>
    <w:p w14:paraId="07C77F65"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6" w:author="Huawei" w:date="2022-01-18T19:55:00Z" w:initials="MS">
    <w:p w14:paraId="24A689AC" w14:textId="77777777" w:rsidR="0022768B" w:rsidRDefault="0022768B">
      <w:pPr>
        <w:pStyle w:val="CommentText"/>
      </w:pPr>
      <w:r>
        <w:rPr>
          <w:rStyle w:val="CommentReference"/>
        </w:rPr>
        <w:annotationRef/>
      </w:r>
      <w:r>
        <w:t>Note 1 and 2 are in conflict with each other.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4A689A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4A689AC" w16cid:durableId="259199B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190370" w14:textId="77777777" w:rsidR="0088175F" w:rsidRDefault="0088175F">
      <w:r>
        <w:separator/>
      </w:r>
    </w:p>
  </w:endnote>
  <w:endnote w:type="continuationSeparator" w:id="0">
    <w:p w14:paraId="28157BD3" w14:textId="77777777" w:rsidR="0088175F" w:rsidRDefault="00881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FF7DF9" w14:textId="77777777" w:rsidR="0088175F" w:rsidRDefault="0088175F">
      <w:r>
        <w:separator/>
      </w:r>
    </w:p>
  </w:footnote>
  <w:footnote w:type="continuationSeparator" w:id="0">
    <w:p w14:paraId="228058FA" w14:textId="77777777" w:rsidR="0088175F" w:rsidRDefault="008817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C674E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FE423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02D6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9D3C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MiS">
    <w15:presenceInfo w15:providerId="None" w15:userId="M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1AA0"/>
    <w:rsid w:val="00086F9A"/>
    <w:rsid w:val="000A3807"/>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E005B"/>
    <w:rsid w:val="001E41F3"/>
    <w:rsid w:val="001F3065"/>
    <w:rsid w:val="0022768B"/>
    <w:rsid w:val="0026004D"/>
    <w:rsid w:val="00263A5D"/>
    <w:rsid w:val="002640DD"/>
    <w:rsid w:val="00265753"/>
    <w:rsid w:val="00271A4B"/>
    <w:rsid w:val="00275D12"/>
    <w:rsid w:val="002831F6"/>
    <w:rsid w:val="00284FEB"/>
    <w:rsid w:val="002860C4"/>
    <w:rsid w:val="002B5741"/>
    <w:rsid w:val="002E7741"/>
    <w:rsid w:val="0030271E"/>
    <w:rsid w:val="00305409"/>
    <w:rsid w:val="00341B68"/>
    <w:rsid w:val="003609EF"/>
    <w:rsid w:val="0036231A"/>
    <w:rsid w:val="00374DD4"/>
    <w:rsid w:val="003808E9"/>
    <w:rsid w:val="00385A11"/>
    <w:rsid w:val="00386DEC"/>
    <w:rsid w:val="00392484"/>
    <w:rsid w:val="003968D8"/>
    <w:rsid w:val="003B40E1"/>
    <w:rsid w:val="003E1A36"/>
    <w:rsid w:val="003E7D28"/>
    <w:rsid w:val="003F502C"/>
    <w:rsid w:val="0040761D"/>
    <w:rsid w:val="00410371"/>
    <w:rsid w:val="0041764D"/>
    <w:rsid w:val="004242F1"/>
    <w:rsid w:val="00425AD4"/>
    <w:rsid w:val="004401BC"/>
    <w:rsid w:val="00452FDC"/>
    <w:rsid w:val="0047578B"/>
    <w:rsid w:val="004758BB"/>
    <w:rsid w:val="004A1F9C"/>
    <w:rsid w:val="004A6302"/>
    <w:rsid w:val="004B75B7"/>
    <w:rsid w:val="00504314"/>
    <w:rsid w:val="00513264"/>
    <w:rsid w:val="00514818"/>
    <w:rsid w:val="0051580D"/>
    <w:rsid w:val="00524056"/>
    <w:rsid w:val="00537FB7"/>
    <w:rsid w:val="00547111"/>
    <w:rsid w:val="00592D74"/>
    <w:rsid w:val="005B557F"/>
    <w:rsid w:val="005E2C44"/>
    <w:rsid w:val="005E65C0"/>
    <w:rsid w:val="00621188"/>
    <w:rsid w:val="006257ED"/>
    <w:rsid w:val="00625CC6"/>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2012"/>
    <w:rsid w:val="007F7259"/>
    <w:rsid w:val="008040A8"/>
    <w:rsid w:val="00826064"/>
    <w:rsid w:val="008279FA"/>
    <w:rsid w:val="008626E7"/>
    <w:rsid w:val="00870EE7"/>
    <w:rsid w:val="0087737C"/>
    <w:rsid w:val="00881457"/>
    <w:rsid w:val="0088175F"/>
    <w:rsid w:val="008863B9"/>
    <w:rsid w:val="008A45A6"/>
    <w:rsid w:val="008F686C"/>
    <w:rsid w:val="009019FB"/>
    <w:rsid w:val="00901CAF"/>
    <w:rsid w:val="00906141"/>
    <w:rsid w:val="009148DE"/>
    <w:rsid w:val="00915EE5"/>
    <w:rsid w:val="00922BFA"/>
    <w:rsid w:val="00941E30"/>
    <w:rsid w:val="009733BE"/>
    <w:rsid w:val="009748CA"/>
    <w:rsid w:val="009777D9"/>
    <w:rsid w:val="00982CCF"/>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165E3"/>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26628"/>
    <w:rsid w:val="00D337B6"/>
    <w:rsid w:val="00D34D8A"/>
    <w:rsid w:val="00D50255"/>
    <w:rsid w:val="00D66520"/>
    <w:rsid w:val="00D66AE8"/>
    <w:rsid w:val="00D92747"/>
    <w:rsid w:val="00DA564D"/>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B09B7"/>
    <w:rsid w:val="00ED1578"/>
    <w:rsid w:val="00EE1D4B"/>
    <w:rsid w:val="00EE7D7C"/>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E4594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2768B"/>
    <w:rPr>
      <w:rFonts w:ascii="Times New Roman" w:hAnsi="Times New Roman"/>
      <w:lang w:val="en-GB" w:eastAsia="en-US"/>
    </w:rPr>
  </w:style>
  <w:style w:type="character" w:customStyle="1" w:styleId="THChar">
    <w:name w:val="TH Char"/>
    <w:link w:val="TH"/>
    <w:rsid w:val="0022768B"/>
    <w:rPr>
      <w:rFonts w:ascii="Arial" w:hAnsi="Arial"/>
      <w:b/>
      <w:lang w:val="en-GB" w:eastAsia="en-US"/>
    </w:rPr>
  </w:style>
  <w:style w:type="character" w:customStyle="1" w:styleId="TALChar">
    <w:name w:val="TAL Char"/>
    <w:link w:val="TAL"/>
    <w:rsid w:val="0022768B"/>
    <w:rPr>
      <w:rFonts w:ascii="Arial" w:hAnsi="Arial"/>
      <w:sz w:val="18"/>
      <w:lang w:val="en-GB" w:eastAsia="en-US"/>
    </w:rPr>
  </w:style>
  <w:style w:type="character" w:customStyle="1" w:styleId="TAHCar">
    <w:name w:val="TAH Car"/>
    <w:link w:val="TAH"/>
    <w:rsid w:val="0022768B"/>
    <w:rPr>
      <w:rFonts w:ascii="Arial" w:hAnsi="Arial"/>
      <w:b/>
      <w:sz w:val="18"/>
      <w:lang w:val="en-GB" w:eastAsia="en-US"/>
    </w:rPr>
  </w:style>
  <w:style w:type="character" w:customStyle="1" w:styleId="TANChar">
    <w:name w:val="TAN Char"/>
    <w:link w:val="TAN"/>
    <w:rsid w:val="0022768B"/>
    <w:rPr>
      <w:rFonts w:ascii="Arial" w:hAnsi="Arial"/>
      <w:sz w:val="18"/>
      <w:lang w:val="en-GB" w:eastAsia="en-US"/>
    </w:rPr>
  </w:style>
  <w:style w:type="character" w:customStyle="1" w:styleId="B1Char">
    <w:name w:val="B1 Char"/>
    <w:link w:val="B1"/>
    <w:qFormat/>
    <w:rsid w:val="002276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2EE57-2EEE-4F80-AE83-E1EF57AA4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3175</Words>
  <Characters>18104</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2022-01-28T12:12:00Z</dcterms:created>
  <dcterms:modified xsi:type="dcterms:W3CDTF">2022-01-28T12:12:00Z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